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B5EC" w14:textId="3A9D3CB9" w:rsidR="0078101C" w:rsidRDefault="0078101C" w:rsidP="0078101C">
      <w:pPr>
        <w:pStyle w:val="CRCoverPage"/>
        <w:tabs>
          <w:tab w:val="right" w:pos="9639"/>
        </w:tabs>
        <w:spacing w:after="0"/>
        <w:rPr>
          <w:b/>
          <w:i/>
          <w:noProof/>
          <w:sz w:val="28"/>
        </w:rPr>
      </w:pPr>
      <w:r>
        <w:rPr>
          <w:b/>
          <w:noProof/>
          <w:sz w:val="24"/>
        </w:rPr>
        <w:t>3GPP TSG-CT WG4 Meeting #123</w:t>
      </w:r>
      <w:r>
        <w:rPr>
          <w:b/>
          <w:i/>
          <w:noProof/>
          <w:sz w:val="28"/>
        </w:rPr>
        <w:tab/>
      </w:r>
      <w:bookmarkStart w:id="0" w:name="_Hlk167826475"/>
      <w:r>
        <w:rPr>
          <w:b/>
          <w:noProof/>
          <w:sz w:val="24"/>
        </w:rPr>
        <w:t>C4-242</w:t>
      </w:r>
      <w:bookmarkEnd w:id="0"/>
      <w:r w:rsidR="00651C62">
        <w:rPr>
          <w:b/>
          <w:noProof/>
          <w:sz w:val="24"/>
        </w:rPr>
        <w:t>3</w:t>
      </w:r>
      <w:r w:rsidR="008D3634">
        <w:rPr>
          <w:b/>
          <w:noProof/>
          <w:sz w:val="24"/>
        </w:rPr>
        <w:t>62</w:t>
      </w:r>
    </w:p>
    <w:p w14:paraId="379092B6" w14:textId="20FFF2FB" w:rsidR="00E40877" w:rsidRDefault="0078101C" w:rsidP="002D388E">
      <w:pPr>
        <w:pStyle w:val="CRCoverPage"/>
        <w:tabs>
          <w:tab w:val="right" w:pos="9639"/>
        </w:tabs>
        <w:spacing w:after="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2D388E">
        <w:rPr>
          <w:b/>
          <w:noProof/>
          <w:sz w:val="24"/>
        </w:rPr>
        <w:tab/>
      </w:r>
      <w:r w:rsidR="002D388E" w:rsidRPr="00A24329">
        <w:rPr>
          <w:b/>
          <w:i/>
          <w:iCs/>
          <w:noProof/>
          <w:color w:val="7F7F7F" w:themeColor="text1" w:themeTint="80"/>
          <w:sz w:val="24"/>
        </w:rPr>
        <w:t>was C4-242188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7AB50"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873E49">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9D666" w:rsidR="001E41F3" w:rsidRPr="00410371" w:rsidRDefault="000D2435" w:rsidP="00547111">
            <w:pPr>
              <w:pStyle w:val="CRCoverPage"/>
              <w:spacing w:after="0"/>
              <w:rPr>
                <w:noProof/>
              </w:rPr>
            </w:pPr>
            <w:r>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720A2" w:rsidR="001E41F3" w:rsidRPr="00410371" w:rsidRDefault="00FA58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87DFB"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8749E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C3896" w:rsidR="001E41F3" w:rsidRDefault="00D55673">
            <w:pPr>
              <w:pStyle w:val="CRCoverPage"/>
              <w:spacing w:after="0"/>
              <w:ind w:left="100"/>
            </w:pPr>
            <w:r>
              <w:t>N32-c and N32-f Correlation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5A0DE" w:rsidR="001E41F3" w:rsidRDefault="0001770D">
            <w:pPr>
              <w:pStyle w:val="CRCoverPage"/>
              <w:spacing w:after="0"/>
              <w:ind w:left="100"/>
              <w:rPr>
                <w:noProof/>
              </w:rPr>
            </w:pPr>
            <w:r>
              <w:t>Ericsson</w:t>
            </w:r>
            <w:r w:rsidR="001A7202">
              <w:t xml:space="preserve">, Nokia, </w:t>
            </w:r>
            <w:r w:rsidR="001A7202" w:rsidRPr="001A7202">
              <w:t>Verizon, Vodafone</w:t>
            </w:r>
            <w:r w:rsidR="001A7202">
              <w:t xml:space="preserve">, </w:t>
            </w:r>
            <w:r w:rsidR="001A7202">
              <w:rPr>
                <w:rFonts w:cs="Arial"/>
                <w:color w:val="000000"/>
              </w:rPr>
              <w:t>Mavenir</w:t>
            </w:r>
            <w:r w:rsidR="008D187A">
              <w:rPr>
                <w:rFonts w:cs="Arial"/>
                <w:color w:val="000000"/>
              </w:rPr>
              <w:t xml:space="preserve">, </w:t>
            </w:r>
            <w:r w:rsidR="005240CD" w:rsidRPr="005240CD">
              <w:rPr>
                <w:rFonts w:cs="Arial"/>
                <w:color w:val="000000"/>
              </w:rPr>
              <w:t>ORACLE</w:t>
            </w:r>
            <w:r w:rsidR="00FC2710">
              <w:rPr>
                <w:rFonts w:cs="Arial"/>
                <w:color w:val="000000"/>
              </w:rPr>
              <w:t>, Orange</w:t>
            </w:r>
            <w:r w:rsidR="00BA0C70">
              <w:rPr>
                <w:rFonts w:cs="Arial"/>
                <w:color w:val="000000"/>
              </w:rPr>
              <w:t>, NTT Docomo</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C58F9" w:rsidR="001E41F3" w:rsidRDefault="000262B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E79DB"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7B2966">
              <w:rPr>
                <w:noProof/>
              </w:rPr>
              <w:t>5</w:t>
            </w:r>
            <w:r>
              <w:rPr>
                <w:noProof/>
              </w:rPr>
              <w:t>-</w:t>
            </w:r>
            <w:r w:rsidR="004B0A91">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B2518" w:rsidR="001E41F3" w:rsidRDefault="0001770D">
            <w:pPr>
              <w:pStyle w:val="CRCoverPage"/>
              <w:spacing w:after="0"/>
              <w:ind w:left="100"/>
              <w:rPr>
                <w:noProof/>
              </w:rPr>
            </w:pPr>
            <w:r>
              <w:t>Rel-1</w:t>
            </w:r>
            <w:r w:rsidR="0073771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FE5A3" w14:textId="43F321BC" w:rsidR="00A01F2C" w:rsidRDefault="00610096" w:rsidP="00A01F2C">
            <w:pPr>
              <w:pStyle w:val="CRCoverPage"/>
              <w:spacing w:after="0"/>
              <w:ind w:left="100"/>
            </w:pPr>
            <w:r>
              <w:t xml:space="preserve">Incoming </w:t>
            </w:r>
            <w:r w:rsidR="00963262">
              <w:t>GSMA LS (C4-240118) on "N32-f N32-c correlation"</w:t>
            </w:r>
            <w:r w:rsidR="00773AE8">
              <w:t xml:space="preserve"> </w:t>
            </w:r>
            <w:r w:rsidR="00FF7462">
              <w:t xml:space="preserve">raised </w:t>
            </w:r>
            <w:r w:rsidR="00FD6520">
              <w:t xml:space="preserve">the </w:t>
            </w:r>
            <w:r w:rsidR="00FF7462">
              <w:t xml:space="preserve">question on </w:t>
            </w:r>
            <w:r w:rsidR="00963262">
              <w:t>how the SEPP correlates the N32-c connection and the N32-f connections</w:t>
            </w:r>
            <w:r w:rsidR="00FF7462">
              <w:t xml:space="preserve">, </w:t>
            </w:r>
            <w:r w:rsidR="00FF7462" w:rsidRPr="00D87946">
              <w:t>when TLS security is used</w:t>
            </w:r>
            <w:r w:rsidR="00963262">
              <w:t>.</w:t>
            </w:r>
            <w:r w:rsidR="00A01F2C">
              <w:t xml:space="preserve"> </w:t>
            </w:r>
            <w:r w:rsidR="00B310A5">
              <w:t xml:space="preserve">The purpose </w:t>
            </w:r>
            <w:r w:rsidR="00A01F2C">
              <w:t>to correlate the N32-c and N32-f connections</w:t>
            </w:r>
            <w:r w:rsidR="00B310A5">
              <w:t xml:space="preserve"> can be, e.g.</w:t>
            </w:r>
            <w:r w:rsidR="00A01F2C">
              <w:t xml:space="preserve">: </w:t>
            </w:r>
          </w:p>
          <w:p w14:paraId="7A695FD9" w14:textId="57BB87E7" w:rsidR="00A01F2C" w:rsidRDefault="00A01F2C" w:rsidP="00B310A5">
            <w:pPr>
              <w:pStyle w:val="CRCoverPage"/>
              <w:numPr>
                <w:ilvl w:val="0"/>
                <w:numId w:val="7"/>
              </w:numPr>
              <w:spacing w:after="0"/>
            </w:pPr>
            <w:r>
              <w:t xml:space="preserve">to enable any renegotiated policy for N32-c to be applied to the related N32-f connection.  </w:t>
            </w:r>
          </w:p>
          <w:p w14:paraId="378F0C88" w14:textId="6B460E77" w:rsidR="00A01F2C" w:rsidRDefault="00A01F2C" w:rsidP="00B310A5">
            <w:pPr>
              <w:pStyle w:val="CRCoverPage"/>
              <w:numPr>
                <w:ilvl w:val="0"/>
                <w:numId w:val="7"/>
              </w:numPr>
              <w:spacing w:after="0"/>
            </w:pPr>
            <w:r>
              <w:t xml:space="preserve">to be able to tear down N32-f connection(s) associated to an N32-c </w:t>
            </w:r>
            <w:proofErr w:type="gramStart"/>
            <w:r>
              <w:t>connection;</w:t>
            </w:r>
            <w:proofErr w:type="gramEnd"/>
          </w:p>
          <w:p w14:paraId="05E08B43" w14:textId="79A5D58D" w:rsidR="00A01F2C" w:rsidRDefault="00A01F2C" w:rsidP="00B310A5">
            <w:pPr>
              <w:pStyle w:val="CRCoverPage"/>
              <w:numPr>
                <w:ilvl w:val="0"/>
                <w:numId w:val="7"/>
              </w:numPr>
              <w:spacing w:after="0"/>
            </w:pPr>
            <w:r>
              <w:t xml:space="preserve">to be able to identify the N32-f connection(s) used for a specific PLMN, when a SEPP or RHUB supports serving multiple </w:t>
            </w:r>
            <w:proofErr w:type="gramStart"/>
            <w:r>
              <w:t>PLMNs;</w:t>
            </w:r>
            <w:proofErr w:type="gramEnd"/>
            <w:r>
              <w:t xml:space="preserve"> </w:t>
            </w:r>
          </w:p>
          <w:p w14:paraId="42F1DA1C" w14:textId="69FE78D5" w:rsidR="00A01F2C" w:rsidRDefault="00A01F2C" w:rsidP="00B310A5">
            <w:pPr>
              <w:pStyle w:val="CRCoverPage"/>
              <w:numPr>
                <w:ilvl w:val="0"/>
                <w:numId w:val="7"/>
              </w:numPr>
              <w:spacing w:after="0"/>
            </w:pPr>
            <w:r>
              <w:t>to be able to identify the N32 connection for which some N32-f errors are reported.</w:t>
            </w:r>
          </w:p>
          <w:p w14:paraId="58FC0635" w14:textId="77777777" w:rsidR="00610096" w:rsidRDefault="00610096" w:rsidP="00963262">
            <w:pPr>
              <w:pStyle w:val="CRCoverPage"/>
              <w:spacing w:after="0"/>
              <w:ind w:left="100"/>
            </w:pPr>
          </w:p>
          <w:p w14:paraId="7AA45EA5" w14:textId="32839596" w:rsidR="00BA07D5" w:rsidRDefault="001B1674" w:rsidP="0050211C">
            <w:pPr>
              <w:pStyle w:val="CRCoverPage"/>
              <w:spacing w:after="0"/>
              <w:ind w:left="100"/>
            </w:pPr>
            <w:r>
              <w:t xml:space="preserve">By request from GSMA, 3GPP </w:t>
            </w:r>
            <w:r w:rsidR="00365EB4">
              <w:t xml:space="preserve">has </w:t>
            </w:r>
            <w:r>
              <w:t xml:space="preserve">defined </w:t>
            </w:r>
            <w:r w:rsidR="00614635">
              <w:t xml:space="preserve">different </w:t>
            </w:r>
            <w:r w:rsidR="00730C7A">
              <w:t>N32 purposes to separate the traffic</w:t>
            </w:r>
            <w:r w:rsidR="008F6B0A">
              <w:t>s</w:t>
            </w:r>
            <w:r w:rsidR="00730C7A">
              <w:t xml:space="preserve"> to avoid impacting each other. </w:t>
            </w:r>
            <w:r w:rsidR="00FD7261">
              <w:t xml:space="preserve">E.g. to avoid traffic for disaster roaming to impact traffic for normal roaming users. </w:t>
            </w:r>
            <w:r w:rsidR="000F7B1B">
              <w:rPr>
                <w:rStyle w:val="ui-provider"/>
              </w:rPr>
              <w:t>By the principle of traffic isolation design</w:t>
            </w:r>
            <w:r w:rsidR="008C5A0C">
              <w:t>, the N32</w:t>
            </w:r>
            <w:r w:rsidR="00F741CA">
              <w:t xml:space="preserve">-c serving different </w:t>
            </w:r>
            <w:r w:rsidR="00726976">
              <w:t>N32</w:t>
            </w:r>
            <w:r w:rsidR="00F741CA">
              <w:t xml:space="preserve"> purpose</w:t>
            </w:r>
            <w:r w:rsidR="005C064E">
              <w:t>s</w:t>
            </w:r>
            <w:r w:rsidR="00F741CA">
              <w:t xml:space="preserve"> should be </w:t>
            </w:r>
            <w:r w:rsidR="005C064E">
              <w:t xml:space="preserve">setup on different paths, i.e. preferred </w:t>
            </w:r>
            <w:r w:rsidR="0098350A">
              <w:t xml:space="preserve">via </w:t>
            </w:r>
            <w:r w:rsidR="005C064E">
              <w:t>different SEPP</w:t>
            </w:r>
            <w:r w:rsidR="00F718F3">
              <w:t>s</w:t>
            </w:r>
            <w:r w:rsidR="005C064E">
              <w:t xml:space="preserve"> combination. </w:t>
            </w:r>
            <w:r w:rsidR="002507D2">
              <w:t xml:space="preserve">If so, </w:t>
            </w:r>
            <w:r w:rsidR="004F506A">
              <w:t xml:space="preserve">using PLMN ID and/or </w:t>
            </w:r>
            <w:r w:rsidR="0045191E">
              <w:t xml:space="preserve">SEPP </w:t>
            </w:r>
            <w:r w:rsidR="004F506A">
              <w:t xml:space="preserve">ID of peer SEPP in the certificate </w:t>
            </w:r>
            <w:r w:rsidR="008B38B3">
              <w:t>is already sufficient for the N32-c/N32-f correlation.</w:t>
            </w:r>
            <w:r w:rsidR="00A01F2C">
              <w:t xml:space="preserve"> </w:t>
            </w:r>
            <w:r w:rsidR="005030EE">
              <w:t xml:space="preserve">If multiple N32-c contexts </w:t>
            </w:r>
            <w:r w:rsidR="00C5411C">
              <w:t xml:space="preserve">for different N32 purposes will be setup between the same pair </w:t>
            </w:r>
            <w:r w:rsidR="00313E96">
              <w:t>of</w:t>
            </w:r>
            <w:r w:rsidR="00C5411C">
              <w:t xml:space="preserve"> SEPPs</w:t>
            </w:r>
            <w:r w:rsidR="003D1340">
              <w:t xml:space="preserve">, </w:t>
            </w:r>
            <w:r w:rsidR="00BA07D5">
              <w:t>additional information will be needed for the correlation.</w:t>
            </w:r>
          </w:p>
          <w:p w14:paraId="545E8539" w14:textId="77777777" w:rsidR="00BA07D5" w:rsidRDefault="00BA07D5" w:rsidP="0050211C">
            <w:pPr>
              <w:pStyle w:val="CRCoverPage"/>
              <w:spacing w:after="0"/>
              <w:ind w:left="100"/>
            </w:pPr>
          </w:p>
          <w:p w14:paraId="212958C5" w14:textId="282062D1" w:rsidR="00EE6864" w:rsidRDefault="000E41F6" w:rsidP="0050211C">
            <w:pPr>
              <w:pStyle w:val="CRCoverPage"/>
              <w:spacing w:after="0"/>
              <w:ind w:left="100"/>
              <w:rPr>
                <w:lang w:eastAsia="zh-CN"/>
              </w:rPr>
            </w:pPr>
            <w:r>
              <w:t xml:space="preserve">One alternative is to introduce a new unique ID, </w:t>
            </w:r>
            <w:r w:rsidR="00696324">
              <w:t>e.g.</w:t>
            </w:r>
            <w:r w:rsidR="007119AD">
              <w:t xml:space="preserve"> the</w:t>
            </w:r>
            <w:r>
              <w:t xml:space="preserve"> "</w:t>
            </w:r>
            <w:r w:rsidR="0047052C">
              <w:t xml:space="preserve">N32 </w:t>
            </w:r>
            <w:r>
              <w:t>Handshake ID" in N32-c nego</w:t>
            </w:r>
            <w:r w:rsidR="00F044F0">
              <w:t>ti</w:t>
            </w:r>
            <w:r>
              <w:t>ation</w:t>
            </w:r>
            <w:r w:rsidR="008100F6">
              <w:t xml:space="preserve">. This unique ID will be </w:t>
            </w:r>
            <w:r>
              <w:t>carr</w:t>
            </w:r>
            <w:r w:rsidR="008100F6">
              <w:t>ied</w:t>
            </w:r>
            <w:r>
              <w:t xml:space="preserve"> in N32-f message</w:t>
            </w:r>
            <w:r w:rsidR="002C616A">
              <w:t xml:space="preserve"> and</w:t>
            </w:r>
            <w:r>
              <w:t xml:space="preserve"> the SEPP can use this unique ID to perform the correlation. If </w:t>
            </w:r>
            <w:r w:rsidR="008C2CFA">
              <w:t xml:space="preserve">the </w:t>
            </w:r>
            <w:r>
              <w:t xml:space="preserve">Unique ID is not negotiated (e.g. the peer SEPP doesn't </w:t>
            </w:r>
            <w:r w:rsidR="00D827BA">
              <w:t>support</w:t>
            </w:r>
            <w:r>
              <w:t xml:space="preserve"> it), one </w:t>
            </w:r>
            <w:r w:rsidR="003D1340">
              <w:t xml:space="preserve">SEPP </w:t>
            </w:r>
            <w:r>
              <w:t xml:space="preserve">can </w:t>
            </w:r>
            <w:r w:rsidR="003D1340">
              <w:t>use the N32 purpose accordingly to correlate the N32-c</w:t>
            </w:r>
            <w:r w:rsidR="00133476">
              <w:t xml:space="preserve"> context and </w:t>
            </w:r>
            <w:r w:rsidR="003D1340">
              <w:t>N32-f c</w:t>
            </w:r>
            <w:r w:rsidR="00133476">
              <w:t xml:space="preserve">onnection, i.e. by matching the </w:t>
            </w:r>
            <w:r w:rsidR="00DD51A9">
              <w:t xml:space="preserve">N32 purpose of the </w:t>
            </w:r>
            <w:r w:rsidR="00C904C9">
              <w:t>f</w:t>
            </w:r>
            <w:r w:rsidR="00DD51A9">
              <w:t>orwarded message (</w:t>
            </w:r>
            <w:r w:rsidR="00AE7A1B">
              <w:t xml:space="preserve">as stated </w:t>
            </w:r>
            <w:r w:rsidR="00DD51A9">
              <w:t xml:space="preserve">in </w:t>
            </w:r>
            <w:r w:rsidR="0063438B">
              <w:t xml:space="preserve">the </w:t>
            </w:r>
            <w:r w:rsidR="00AE7A1B">
              <w:t>"</w:t>
            </w:r>
            <w:r w:rsidR="00AE7A1B" w:rsidRPr="00A76A1F">
              <w:rPr>
                <w:lang w:eastAsia="zh-CN"/>
              </w:rPr>
              <w:t>3gpp-Sbi-</w:t>
            </w:r>
            <w:r w:rsidR="00AE7A1B" w:rsidRPr="00E05E29">
              <w:rPr>
                <w:lang w:eastAsia="zh-CN"/>
              </w:rPr>
              <w:t>Interplmn-Purpose</w:t>
            </w:r>
            <w:r w:rsidR="00AE7A1B">
              <w:rPr>
                <w:lang w:eastAsia="zh-CN"/>
              </w:rPr>
              <w:t>"</w:t>
            </w:r>
            <w:r w:rsidR="00907A87">
              <w:rPr>
                <w:lang w:eastAsia="zh-CN"/>
              </w:rPr>
              <w:t xml:space="preserve"> </w:t>
            </w:r>
            <w:r w:rsidR="0063438B">
              <w:rPr>
                <w:lang w:eastAsia="zh-CN"/>
              </w:rPr>
              <w:t>Header</w:t>
            </w:r>
            <w:r w:rsidR="00907A87">
              <w:rPr>
                <w:lang w:eastAsia="zh-CN"/>
              </w:rPr>
              <w:t>)</w:t>
            </w:r>
            <w:r w:rsidR="00C904C9">
              <w:rPr>
                <w:lang w:eastAsia="zh-CN"/>
              </w:rPr>
              <w:t xml:space="preserve"> </w:t>
            </w:r>
            <w:r w:rsidR="00B96A6A">
              <w:rPr>
                <w:lang w:eastAsia="zh-CN"/>
              </w:rPr>
              <w:t xml:space="preserve">with the N32 </w:t>
            </w:r>
            <w:r w:rsidR="00DB7599">
              <w:rPr>
                <w:lang w:eastAsia="zh-CN"/>
              </w:rPr>
              <w:t>purpose</w:t>
            </w:r>
            <w:r w:rsidR="00B96A6A">
              <w:rPr>
                <w:lang w:eastAsia="zh-CN"/>
              </w:rPr>
              <w:t>(s) agreed in the N32-c context.</w:t>
            </w:r>
          </w:p>
          <w:p w14:paraId="708AA7DE" w14:textId="6CC82B68" w:rsidR="00D6425B" w:rsidRDefault="00D6425B" w:rsidP="003C1CC8">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05CC507" w14:textId="2BFDD3F8" w:rsidR="00963262" w:rsidRDefault="00890FE6" w:rsidP="00963262">
            <w:pPr>
              <w:pStyle w:val="CRCoverPage"/>
              <w:spacing w:after="0"/>
              <w:ind w:left="100"/>
            </w:pPr>
            <w:r>
              <w:t xml:space="preserve">1/ Add new clause to describe the </w:t>
            </w:r>
            <w:r w:rsidR="003B5C9F">
              <w:t>mechanism</w:t>
            </w:r>
            <w:r>
              <w:t xml:space="preserve"> of N32-f / N32-c </w:t>
            </w:r>
            <w:r w:rsidR="00B91B53">
              <w:t xml:space="preserve">correlation when TLS </w:t>
            </w:r>
            <w:r w:rsidR="00EF13FD">
              <w:t>s</w:t>
            </w:r>
            <w:r w:rsidR="00B91B53">
              <w:t>ecurity is used.</w:t>
            </w:r>
          </w:p>
          <w:p w14:paraId="5C666C62" w14:textId="77777777" w:rsidR="00B91B53" w:rsidRDefault="00B91B53" w:rsidP="00963262">
            <w:pPr>
              <w:pStyle w:val="CRCoverPage"/>
              <w:spacing w:after="0"/>
              <w:ind w:left="100"/>
            </w:pPr>
          </w:p>
          <w:p w14:paraId="41C285A2" w14:textId="6C94F188" w:rsidR="00480C76" w:rsidRDefault="00480C76" w:rsidP="00480C76">
            <w:pPr>
              <w:pStyle w:val="CRCoverPage"/>
              <w:spacing w:after="0"/>
              <w:ind w:left="100"/>
            </w:pPr>
            <w:r>
              <w:t xml:space="preserve">2/ Add a n32HandshakeId to </w:t>
            </w:r>
            <w:proofErr w:type="spellStart"/>
            <w:r>
              <w:t>SecNegotiateReqData</w:t>
            </w:r>
            <w:proofErr w:type="spellEnd"/>
            <w:r>
              <w:t xml:space="preserve"> and </w:t>
            </w:r>
            <w:proofErr w:type="spellStart"/>
            <w:r>
              <w:t>SecNegotiateRspData</w:t>
            </w:r>
            <w:proofErr w:type="spellEnd"/>
            <w:r>
              <w:t xml:space="preserve"> for use when TLS security is negotiated.</w:t>
            </w:r>
          </w:p>
          <w:p w14:paraId="55B62554" w14:textId="77777777" w:rsidR="00DE6E2C" w:rsidRDefault="00DE6E2C" w:rsidP="00480C76">
            <w:pPr>
              <w:pStyle w:val="CRCoverPage"/>
              <w:spacing w:after="0"/>
              <w:ind w:left="100"/>
            </w:pPr>
          </w:p>
          <w:p w14:paraId="28B84F2F" w14:textId="69D11C28" w:rsidR="00480C76" w:rsidRDefault="00DE6E2C" w:rsidP="00480C76">
            <w:pPr>
              <w:pStyle w:val="CRCoverPage"/>
              <w:spacing w:after="0"/>
              <w:ind w:left="100"/>
              <w:rPr>
                <w:lang w:eastAsia="zh-CN"/>
              </w:rPr>
            </w:pPr>
            <w:r>
              <w:t xml:space="preserve">3/ </w:t>
            </w:r>
            <w:r w:rsidR="00480C76">
              <w:t xml:space="preserve">Add </w:t>
            </w:r>
            <w:bookmarkStart w:id="2" w:name="_Hlk158710647"/>
            <w:r w:rsidR="00480C76" w:rsidRPr="00A71D83">
              <w:rPr>
                <w:lang w:eastAsia="zh-CN"/>
              </w:rPr>
              <w:t>3gpp-Sbi-N32-</w:t>
            </w:r>
            <w:r w:rsidR="00480C76">
              <w:rPr>
                <w:lang w:eastAsia="zh-CN"/>
              </w:rPr>
              <w:t>Handshake</w:t>
            </w:r>
            <w:r w:rsidR="00480C76" w:rsidRPr="00A71D83">
              <w:rPr>
                <w:lang w:eastAsia="zh-CN"/>
              </w:rPr>
              <w:t>-Id</w:t>
            </w:r>
            <w:r w:rsidR="00480C76">
              <w:rPr>
                <w:lang w:eastAsia="zh-CN"/>
              </w:rPr>
              <w:t xml:space="preserve"> </w:t>
            </w:r>
            <w:bookmarkEnd w:id="2"/>
            <w:r w:rsidR="00480C76">
              <w:rPr>
                <w:lang w:eastAsia="zh-CN"/>
              </w:rPr>
              <w:t>custom header</w:t>
            </w:r>
            <w:r>
              <w:rPr>
                <w:lang w:eastAsia="zh-CN"/>
              </w:rPr>
              <w:t>.</w:t>
            </w:r>
          </w:p>
          <w:p w14:paraId="0A58CDAC" w14:textId="77777777" w:rsidR="00480C76" w:rsidRDefault="00480C76" w:rsidP="00480C76">
            <w:pPr>
              <w:pStyle w:val="CRCoverPage"/>
              <w:spacing w:after="0"/>
              <w:ind w:left="100"/>
            </w:pPr>
          </w:p>
          <w:p w14:paraId="1E21D10B" w14:textId="1DB53EF0" w:rsidR="00B91B53" w:rsidRDefault="00DE6E2C" w:rsidP="00963262">
            <w:pPr>
              <w:pStyle w:val="CRCoverPage"/>
              <w:spacing w:after="0"/>
              <w:ind w:left="100"/>
            </w:pPr>
            <w:r>
              <w:t>4</w:t>
            </w:r>
            <w:r w:rsidR="00B91B53">
              <w:t xml:space="preserve">/ Add a reference in </w:t>
            </w:r>
            <w:r w:rsidR="004159F6">
              <w:t>TLS</w:t>
            </w:r>
            <w:r w:rsidR="00B91B53">
              <w:t xml:space="preserve"> Security Message Forwarding Error Handling </w:t>
            </w:r>
            <w:r w:rsidR="00C052E3">
              <w:t>to the correlation of N32-c/N32-f.</w:t>
            </w:r>
          </w:p>
          <w:p w14:paraId="31C656EC" w14:textId="6BA0D5E3" w:rsidR="00C052E3" w:rsidRDefault="00C052E3" w:rsidP="0096326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D96D0" w14:textId="669EA379" w:rsidR="000B728A" w:rsidRDefault="00E53906" w:rsidP="00EF3C00">
            <w:pPr>
              <w:pStyle w:val="CRCoverPage"/>
              <w:spacing w:after="0"/>
              <w:ind w:left="100"/>
            </w:pPr>
            <w:r>
              <w:t>It is unclear on correlation of a N32-f connection to the corresponding N32-c context</w:t>
            </w:r>
            <w:r w:rsidR="00385F91">
              <w:t xml:space="preserve">, the SEPP will not be </w:t>
            </w:r>
            <w:r w:rsidR="007521A4">
              <w:t>able</w:t>
            </w:r>
            <w:r w:rsidR="000D121C">
              <w:t xml:space="preserve"> </w:t>
            </w:r>
            <w:r w:rsidR="00385F91">
              <w:t xml:space="preserve">to perform certain actions, e.g. to </w:t>
            </w:r>
            <w:r w:rsidR="00D74E83">
              <w:t>tear down</w:t>
            </w:r>
            <w:r w:rsidR="00385F91">
              <w:t xml:space="preserve"> the N32-f connections corresponding to specific N32-c context.</w:t>
            </w:r>
          </w:p>
          <w:p w14:paraId="5C4BEB44" w14:textId="23C62F94" w:rsidR="00E53906" w:rsidRDefault="00E53906"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B6E2B" w:rsidR="00D81857" w:rsidRDefault="001F38B9">
            <w:pPr>
              <w:pStyle w:val="CRCoverPage"/>
              <w:spacing w:after="0"/>
              <w:ind w:left="100"/>
              <w:rPr>
                <w:noProof/>
              </w:rPr>
            </w:pPr>
            <w:r>
              <w:t xml:space="preserve">5.2.2, </w:t>
            </w:r>
            <w:r>
              <w:rPr>
                <w:noProof/>
              </w:rPr>
              <w:t xml:space="preserve">5.3.3, </w:t>
            </w:r>
            <w:r>
              <w:t>5.3.3.</w:t>
            </w:r>
            <w:r w:rsidRPr="0015329A">
              <w:t>1</w:t>
            </w:r>
            <w:r w:rsidR="008B337D">
              <w:t>(New)</w:t>
            </w:r>
            <w:r>
              <w:t>, 5.3.3.2</w:t>
            </w:r>
            <w:r w:rsidR="008B337D">
              <w:t>(New)</w:t>
            </w:r>
            <w:r>
              <w:t>, 5.3.3.3</w:t>
            </w:r>
            <w:r w:rsidR="008B337D">
              <w:t>(New)</w:t>
            </w:r>
            <w:r>
              <w:t xml:space="preserve">, </w:t>
            </w:r>
            <w:r w:rsidR="008B337D">
              <w:t xml:space="preserve">5.3.3.4(New), </w:t>
            </w:r>
            <w:r>
              <w:t>6.1.5.2.2, 6.1.5.2.3,</w:t>
            </w:r>
            <w:r w:rsidR="002A6352">
              <w:t xml:space="preserve"> </w:t>
            </w:r>
            <w:r>
              <w:t xml:space="preserve">A.2, </w:t>
            </w:r>
            <w:r w:rsidR="00E1493B">
              <w:t xml:space="preserve">Annex </w:t>
            </w:r>
            <w:r w:rsidR="009338A0">
              <w:t>E</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A4182" w:rsidR="001E41F3" w:rsidRDefault="00B05F25">
            <w:pPr>
              <w:pStyle w:val="CRCoverPage"/>
              <w:spacing w:after="0"/>
              <w:ind w:left="100"/>
              <w:rPr>
                <w:noProof/>
              </w:rPr>
            </w:pPr>
            <w:r>
              <w:rPr>
                <w:rFonts w:cs="Arial"/>
              </w:rPr>
              <w:t xml:space="preserve">This CR introduces backwards compatible corrections to the OpenAPI definition </w:t>
            </w:r>
            <w:r w:rsidRPr="00150CCF">
              <w:rPr>
                <w:rFonts w:cs="Arial"/>
              </w:rPr>
              <w:t>of the N</w:t>
            </w:r>
            <w:r>
              <w:rPr>
                <w:rFonts w:cs="Arial"/>
              </w:rPr>
              <w:t>32</w:t>
            </w:r>
            <w:r w:rsidRPr="00150CCF">
              <w:rPr>
                <w:rFonts w:cs="Arial"/>
              </w:rPr>
              <w:t xml:space="preserve"> </w:t>
            </w:r>
            <w:r>
              <w:rPr>
                <w:rFonts w:cs="Arial"/>
              </w:rPr>
              <w:t>Handshake</w:t>
            </w:r>
            <w:r w:rsidRPr="00150CCF">
              <w:rPr>
                <w:rFonts w:cs="Arial"/>
              </w:rPr>
              <w:t xml:space="preserve">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301F7" w14:textId="77777777" w:rsidR="008863B9" w:rsidRPr="002D5D5D" w:rsidRDefault="002D5D5D">
            <w:pPr>
              <w:pStyle w:val="CRCoverPage"/>
              <w:spacing w:after="0"/>
              <w:ind w:left="100"/>
              <w:rPr>
                <w:b/>
                <w:bCs/>
                <w:noProof/>
                <w:u w:val="single"/>
              </w:rPr>
            </w:pPr>
            <w:r w:rsidRPr="002D5D5D">
              <w:rPr>
                <w:b/>
                <w:bCs/>
                <w:noProof/>
                <w:u w:val="single"/>
              </w:rPr>
              <w:t>Rev1:</w:t>
            </w:r>
          </w:p>
          <w:p w14:paraId="0B62CAFB" w14:textId="77777777" w:rsidR="002D5D5D" w:rsidRDefault="002D5D5D">
            <w:pPr>
              <w:pStyle w:val="CRCoverPage"/>
              <w:spacing w:after="0"/>
              <w:ind w:left="100"/>
              <w:rPr>
                <w:noProof/>
              </w:rPr>
            </w:pPr>
          </w:p>
          <w:p w14:paraId="3EB625E4" w14:textId="77777777" w:rsidR="002D5D5D" w:rsidRDefault="00231543">
            <w:pPr>
              <w:pStyle w:val="CRCoverPage"/>
              <w:spacing w:after="0"/>
              <w:ind w:left="100"/>
              <w:rPr>
                <w:noProof/>
              </w:rPr>
            </w:pPr>
            <w:r>
              <w:rPr>
                <w:noProof/>
              </w:rPr>
              <w:t>1/ Add co-source companies</w:t>
            </w:r>
          </w:p>
          <w:p w14:paraId="685052D8" w14:textId="77777777" w:rsidR="00231543" w:rsidRDefault="00231543">
            <w:pPr>
              <w:pStyle w:val="CRCoverPage"/>
              <w:spacing w:after="0"/>
              <w:ind w:left="100"/>
              <w:rPr>
                <w:noProof/>
              </w:rPr>
            </w:pPr>
            <w:r>
              <w:rPr>
                <w:noProof/>
              </w:rPr>
              <w:t>2/ Merge contents for introduction of N32 Handshake identifier</w:t>
            </w:r>
          </w:p>
          <w:p w14:paraId="20508586" w14:textId="77777777" w:rsidR="00231543" w:rsidRDefault="00231543">
            <w:pPr>
              <w:pStyle w:val="CRCoverPage"/>
              <w:spacing w:after="0"/>
              <w:ind w:left="100"/>
            </w:pPr>
            <w:r>
              <w:rPr>
                <w:noProof/>
              </w:rPr>
              <w:t xml:space="preserve">3/ Add new custom header in </w:t>
            </w:r>
            <w:r w:rsidRPr="00BC5F55">
              <w:t>TS29573_CustomHeaders.abnf</w:t>
            </w:r>
          </w:p>
          <w:p w14:paraId="6ACA4173" w14:textId="74B08418" w:rsidR="004B2CBE" w:rsidRDefault="004B2C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8C8C67" w14:textId="77777777" w:rsidR="00481835" w:rsidRDefault="00481835" w:rsidP="00481835">
      <w:pPr>
        <w:pStyle w:val="Heading3"/>
      </w:pPr>
      <w:bookmarkStart w:id="3" w:name="_Toc153887897"/>
      <w:bookmarkStart w:id="4" w:name="_Toc24986306"/>
      <w:bookmarkStart w:id="5" w:name="_Toc34205734"/>
      <w:bookmarkStart w:id="6" w:name="_Toc39061918"/>
      <w:bookmarkStart w:id="7" w:name="_Toc43277160"/>
      <w:bookmarkStart w:id="8" w:name="_Toc49847490"/>
      <w:bookmarkStart w:id="9" w:name="_Toc56419465"/>
      <w:bookmarkStart w:id="10" w:name="_Toc112683271"/>
      <w:bookmarkStart w:id="11" w:name="_Toc161916318"/>
      <w:r>
        <w:rPr>
          <w:rFonts w:hint="eastAsia"/>
        </w:rPr>
        <w:t>5.2.2</w:t>
      </w:r>
      <w:r>
        <w:rPr>
          <w:rFonts w:hint="eastAsia"/>
        </w:rPr>
        <w:tab/>
      </w:r>
      <w:r>
        <w:t xml:space="preserve">Security </w:t>
      </w:r>
      <w:r>
        <w:rPr>
          <w:rFonts w:hint="eastAsia"/>
        </w:rPr>
        <w:t>Capability Negotiation Procedure</w:t>
      </w:r>
      <w:bookmarkEnd w:id="3"/>
    </w:p>
    <w:p w14:paraId="0AF330E0" w14:textId="77777777" w:rsidR="00481835" w:rsidRDefault="00481835" w:rsidP="00481835">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2EA6B29B" w14:textId="77777777" w:rsidR="00481835" w:rsidRDefault="00481835" w:rsidP="00481835">
      <w:pPr>
        <w:pStyle w:val="TH"/>
      </w:pPr>
    </w:p>
    <w:p w14:paraId="4C1EA4BF" w14:textId="77777777" w:rsidR="00481835" w:rsidRDefault="00481835" w:rsidP="00481835">
      <w:pPr>
        <w:pStyle w:val="TH"/>
      </w:pPr>
      <w:r w:rsidRPr="00981130">
        <w:object w:dxaOrig="8680" w:dyaOrig="2050" w14:anchorId="242CA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3pt" o:ole="">
            <v:imagedata r:id="rId13" o:title=""/>
          </v:shape>
          <o:OLEObject Type="Embed" ProgID="Visio.Drawing.15" ShapeID="_x0000_i1025" DrawAspect="Content" ObjectID="_1778583609" r:id="rId14"/>
        </w:object>
      </w:r>
    </w:p>
    <w:p w14:paraId="4EA31551" w14:textId="77777777" w:rsidR="00481835" w:rsidRDefault="00481835" w:rsidP="00481835">
      <w:pPr>
        <w:pStyle w:val="TF"/>
      </w:pPr>
      <w:r>
        <w:rPr>
          <w:rFonts w:hint="eastAsia"/>
        </w:rPr>
        <w:t>Figure 5.2.2-1: Security Capability Negotiation Procedure</w:t>
      </w:r>
    </w:p>
    <w:p w14:paraId="6175ADC6" w14:textId="77777777" w:rsidR="00481835" w:rsidRDefault="00481835" w:rsidP="00481835">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7A986D9A" w14:textId="77777777" w:rsidR="00481835" w:rsidRPr="009D5E89" w:rsidRDefault="00481835" w:rsidP="00481835">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44B1A3A2" w14:textId="77777777" w:rsidR="00481835" w:rsidRPr="009D5E89" w:rsidRDefault="00481835" w:rsidP="00481835">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6DDF4CE6" w14:textId="77777777" w:rsidR="00481835" w:rsidRPr="009D5E89" w:rsidRDefault="00481835" w:rsidP="00481835">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2A960599" w14:textId="77777777" w:rsidR="00481835" w:rsidRPr="009D5E89" w:rsidRDefault="00481835" w:rsidP="00481835">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586183BD" w14:textId="77777777" w:rsidR="00481835" w:rsidRDefault="00481835" w:rsidP="00481835">
      <w:pPr>
        <w:pStyle w:val="B2"/>
        <w:rPr>
          <w:rFonts w:eastAsia="DengXian"/>
        </w:rPr>
      </w:pPr>
      <w:r w:rsidRPr="009D5E89">
        <w:rPr>
          <w:rFonts w:eastAsia="DengXian" w:hint="eastAsia"/>
        </w:rPr>
        <w:t>-</w:t>
      </w:r>
      <w:r w:rsidRPr="009D5E89">
        <w:rPr>
          <w:rFonts w:eastAsia="DengXian"/>
        </w:rPr>
        <w:tab/>
        <w:t>Purpose of the intended usage of N32 connection</w:t>
      </w:r>
      <w:ins w:id="12" w:author="NOKIA" w:date="2024-02-13T08:14:00Z">
        <w:r>
          <w:rPr>
            <w:rFonts w:eastAsia="DengXian"/>
          </w:rPr>
          <w:t>;</w:t>
        </w:r>
      </w:ins>
      <w:del w:id="13" w:author="NOKIA" w:date="2024-02-13T08:14:00Z">
        <w:r w:rsidRPr="009D5E89" w:rsidDel="00A93484">
          <w:rPr>
            <w:rFonts w:eastAsia="DengXian"/>
          </w:rPr>
          <w:delText>.</w:delText>
        </w:r>
      </w:del>
    </w:p>
    <w:p w14:paraId="3007DC9A" w14:textId="77777777" w:rsidR="00481835" w:rsidRDefault="00481835" w:rsidP="00481835">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ins w:id="14" w:author="NOKIA" w:date="2024-02-13T08:14:00Z">
        <w:r>
          <w:rPr>
            <w:rFonts w:cs="Arial"/>
            <w:szCs w:val="18"/>
          </w:rPr>
          <w:t>;</w:t>
        </w:r>
      </w:ins>
      <w:del w:id="15" w:author="NOKIA" w:date="2024-02-13T08:14:00Z">
        <w:r w:rsidDel="00A93484">
          <w:rPr>
            <w:rFonts w:cs="Arial"/>
            <w:szCs w:val="18"/>
          </w:rPr>
          <w:delText>.</w:delText>
        </w:r>
      </w:del>
    </w:p>
    <w:p w14:paraId="38A6CBD9" w14:textId="77777777" w:rsidR="00481835" w:rsidRDefault="00481835" w:rsidP="00481835">
      <w:pPr>
        <w:pStyle w:val="B2"/>
        <w:rPr>
          <w:ins w:id="16" w:author="NOKIA" w:date="2024-02-14T09:13:00Z"/>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ins w:id="17" w:author="NOKIA" w:date="2024-02-13T08:14:00Z">
        <w:r>
          <w:rPr>
            <w:rFonts w:eastAsia="Yu Mincho"/>
            <w:lang w:val="en-US" w:eastAsia="ja-JP"/>
          </w:rPr>
          <w:t>;</w:t>
        </w:r>
      </w:ins>
      <w:del w:id="18" w:author="NOKIA" w:date="2024-02-13T08:14:00Z">
        <w:r w:rsidRPr="00322D5E" w:rsidDel="00A93484">
          <w:rPr>
            <w:rFonts w:eastAsia="Yu Mincho"/>
            <w:lang w:val="en-US" w:eastAsia="ja-JP"/>
          </w:rPr>
          <w:delText>.</w:delText>
        </w:r>
      </w:del>
      <w:bookmarkStart w:id="19" w:name="_Hlk158704743"/>
    </w:p>
    <w:p w14:paraId="5F896931" w14:textId="33C64080" w:rsidR="00DA050D" w:rsidRPr="00AE4FC6" w:rsidRDefault="00DA050D" w:rsidP="00DA050D">
      <w:pPr>
        <w:pStyle w:val="B2"/>
        <w:rPr>
          <w:ins w:id="20" w:author="Ericsson JL CT4#123" w:date="2024-05-28T22:28:00Z"/>
          <w:rFonts w:eastAsia="DengXian"/>
        </w:rPr>
      </w:pPr>
      <w:ins w:id="21" w:author="Ericsson JL CT4#123" w:date="2024-05-28T22:28:00Z">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r w:rsidRPr="00AE4FC6">
          <w:rPr>
            <w:rFonts w:eastAsia="Yu Mincho"/>
            <w:lang w:val="en-US" w:eastAsia="ja-JP"/>
          </w:rPr>
          <w:t xml:space="preserve">N32 handshake </w:t>
        </w:r>
        <w:r w:rsidRPr="003422F1">
          <w:rPr>
            <w:rFonts w:eastAsia="Yu Mincho"/>
            <w:lang w:val="en-US" w:eastAsia="ja-JP"/>
          </w:rPr>
          <w:t xml:space="preserve">identifier </w:t>
        </w:r>
      </w:ins>
      <w:ins w:id="22" w:author="Ericsson JL CT4#123 v1" w:date="2024-05-29T13:11:00Z">
        <w:r w:rsidR="00126142">
          <w:rPr>
            <w:rFonts w:eastAsia="Yu Mincho"/>
            <w:lang w:val="en-US" w:eastAsia="ja-JP"/>
          </w:rPr>
          <w:t xml:space="preserve">is supported by the initiating SEPP, that may </w:t>
        </w:r>
      </w:ins>
      <w:ins w:id="23" w:author="Ericsson JL CT4#123" w:date="2024-05-28T22:28:00Z">
        <w:r w:rsidRPr="003422F1">
          <w:rPr>
            <w:rFonts w:eastAsia="Yu Mincho"/>
            <w:lang w:val="en-US" w:eastAsia="ja-JP"/>
          </w:rPr>
          <w:t xml:space="preserve">be used </w:t>
        </w:r>
        <w:r>
          <w:rPr>
            <w:rFonts w:eastAsia="Yu Mincho"/>
            <w:lang w:val="en-US" w:eastAsia="ja-JP"/>
          </w:rPr>
          <w:t>to correlate the N32-f connection to the parent N32-c context for TLS security (see clause 5.</w:t>
        </w:r>
      </w:ins>
      <w:ins w:id="24" w:author="Ericsson JL CT4#123 v3" w:date="2024-05-29T15:16:00Z">
        <w:r w:rsidR="002D42F0">
          <w:rPr>
            <w:rFonts w:eastAsia="Yu Mincho"/>
            <w:lang w:val="en-US" w:eastAsia="ja-JP"/>
          </w:rPr>
          <w:t>3.3.2</w:t>
        </w:r>
      </w:ins>
      <w:ins w:id="25" w:author="Ericsson JL CT4#123" w:date="2024-05-28T22:28:00Z">
        <w:r>
          <w:rPr>
            <w:rFonts w:eastAsia="Yu Mincho"/>
            <w:lang w:val="en-US" w:eastAsia="ja-JP"/>
          </w:rPr>
          <w:t xml:space="preserve">). If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 xml:space="preserve">, </w:t>
        </w:r>
        <w:r w:rsidRPr="003422F1">
          <w:rPr>
            <w:rFonts w:eastAsia="Yu Mincho"/>
            <w:lang w:val="en-US" w:eastAsia="ja-JP"/>
          </w:rPr>
          <w:t xml:space="preserve">the </w:t>
        </w:r>
        <w:r>
          <w:rPr>
            <w:rFonts w:eastAsia="Yu Mincho"/>
            <w:lang w:val="en-US" w:eastAsia="ja-JP"/>
          </w:rPr>
          <w:t>responding</w:t>
        </w:r>
        <w:r w:rsidRPr="003422F1">
          <w:rPr>
            <w:rFonts w:eastAsia="Yu Mincho"/>
            <w:lang w:val="en-US" w:eastAsia="ja-JP"/>
          </w:rPr>
          <w:t xml:space="preserve"> 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w:t>
        </w:r>
        <w:proofErr w:type="gramStart"/>
        <w:r w:rsidRPr="003422F1">
          <w:rPr>
            <w:rFonts w:eastAsia="Yu Mincho"/>
            <w:lang w:val="en-US" w:eastAsia="ja-JP"/>
          </w:rPr>
          <w:t>e.g.</w:t>
        </w:r>
        <w:proofErr w:type="gramEnd"/>
        <w:r w:rsidRPr="003422F1">
          <w:rPr>
            <w:rFonts w:eastAsia="Yu Mincho"/>
            <w:lang w:val="en-US" w:eastAsia="ja-JP"/>
          </w:rPr>
          <w:t xml:space="preserve"> to request to tear down the N32-f TLS connection)</w:t>
        </w:r>
        <w:r>
          <w:rPr>
            <w:rFonts w:eastAsia="Yu Mincho"/>
            <w:lang w:val="en-US" w:eastAsia="ja-JP"/>
          </w:rPr>
          <w:t>.</w:t>
        </w:r>
      </w:ins>
    </w:p>
    <w:bookmarkEnd w:id="19"/>
    <w:p w14:paraId="4A6D0107" w14:textId="77777777" w:rsidR="00481835" w:rsidRDefault="00481835" w:rsidP="00481835">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2CD3EE3" w14:textId="77777777" w:rsidR="00481835" w:rsidRPr="00130B81" w:rsidRDefault="00481835" w:rsidP="00481835">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26F26009" w14:textId="77777777" w:rsidR="00481835" w:rsidRDefault="00481835" w:rsidP="00481835">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3B5AFD61" w14:textId="77777777" w:rsidR="00481835" w:rsidRDefault="00481835" w:rsidP="00481835">
      <w:pPr>
        <w:pStyle w:val="B1"/>
      </w:pPr>
      <w:r>
        <w:t>-</w:t>
      </w:r>
      <w:r>
        <w:tab/>
        <w:t>Supported security capability set to "</w:t>
      </w:r>
      <w:proofErr w:type="gramStart"/>
      <w:r>
        <w:t>NONE"</w:t>
      </w:r>
      <w:proofErr w:type="gramEnd"/>
    </w:p>
    <w:p w14:paraId="2CB7505A" w14:textId="77777777" w:rsidR="00481835" w:rsidRDefault="00481835" w:rsidP="00481835">
      <w:pPr>
        <w:pStyle w:val="B1"/>
      </w:pPr>
      <w:r>
        <w:lastRenderedPageBreak/>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0F924592" w14:textId="77777777" w:rsidR="00481835" w:rsidRDefault="00481835" w:rsidP="00481835">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7983A057" w14:textId="77777777" w:rsidR="00481835" w:rsidRDefault="00481835" w:rsidP="00481835">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49AB338C" w14:textId="77777777" w:rsidR="00481835" w:rsidRDefault="00481835" w:rsidP="00481835">
      <w:pPr>
        <w:pStyle w:val="B2"/>
        <w:rPr>
          <w:lang w:val="en-US"/>
        </w:rPr>
      </w:pPr>
      <w:r>
        <w:rPr>
          <w:lang w:val="en-US"/>
        </w:rPr>
        <w:t>-</w:t>
      </w:r>
      <w:r>
        <w:rPr>
          <w:lang w:val="en-US"/>
        </w:rPr>
        <w:tab/>
        <w:t>Sender PLMN ID(s) or SNPN ID(s).</w:t>
      </w:r>
    </w:p>
    <w:p w14:paraId="47E56B22" w14:textId="77777777" w:rsidR="00481835" w:rsidRDefault="00481835" w:rsidP="00481835">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474BD90F" w14:textId="77777777" w:rsidR="00481835" w:rsidRDefault="00481835" w:rsidP="00481835">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43D2E8E5" w14:textId="77777777" w:rsidR="00481835" w:rsidRDefault="00481835" w:rsidP="00481835">
      <w:pPr>
        <w:pStyle w:val="B2"/>
        <w:rPr>
          <w:ins w:id="26" w:author="NOKIA" w:date="2024-02-14T09:13:00Z"/>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E803CD3" w14:textId="606255EE" w:rsidR="008F21FA" w:rsidRPr="00AE4FC6" w:rsidRDefault="008F21FA" w:rsidP="008F21FA">
      <w:pPr>
        <w:pStyle w:val="B2"/>
        <w:rPr>
          <w:ins w:id="27" w:author="Ericsson JL CT4#123" w:date="2024-05-28T22:29:00Z"/>
          <w:rFonts w:eastAsia="DengXian"/>
        </w:rPr>
      </w:pPr>
      <w:ins w:id="28" w:author="Ericsson JL CT4#123" w:date="2024-05-28T22:29:00Z">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bookmarkStart w:id="29" w:name="_Hlk167827948"/>
        <w:r w:rsidRPr="00AE4FC6">
          <w:rPr>
            <w:rFonts w:eastAsia="Yu Mincho"/>
            <w:lang w:val="en-US" w:eastAsia="ja-JP"/>
          </w:rPr>
          <w:t xml:space="preserve">N32 handshake </w:t>
        </w:r>
        <w:r w:rsidRPr="003422F1">
          <w:rPr>
            <w:rFonts w:eastAsia="Yu Mincho"/>
            <w:lang w:val="en-US" w:eastAsia="ja-JP"/>
          </w:rPr>
          <w:t xml:space="preserve">identifier </w:t>
        </w:r>
      </w:ins>
      <w:bookmarkEnd w:id="29"/>
      <w:ins w:id="30" w:author="Ericsson JL CT4#123" w:date="2024-05-28T22:30:00Z">
        <w:r w:rsidR="00F75BC1">
          <w:rPr>
            <w:rFonts w:eastAsia="Yu Mincho"/>
            <w:lang w:val="en-US" w:eastAsia="ja-JP"/>
          </w:rPr>
          <w:t xml:space="preserve">was received in the request and the responding SEPP supports the </w:t>
        </w:r>
        <w:r w:rsidR="00F75BC1" w:rsidRPr="00AE4FC6">
          <w:rPr>
            <w:rFonts w:eastAsia="Yu Mincho"/>
            <w:lang w:val="en-US" w:eastAsia="ja-JP"/>
          </w:rPr>
          <w:t xml:space="preserve">N32 handshake </w:t>
        </w:r>
        <w:r w:rsidR="00F75BC1" w:rsidRPr="003422F1">
          <w:rPr>
            <w:rFonts w:eastAsia="Yu Mincho"/>
            <w:lang w:val="en-US" w:eastAsia="ja-JP"/>
          </w:rPr>
          <w:t>identifier</w:t>
        </w:r>
      </w:ins>
      <w:ins w:id="31" w:author="Ericsson JL CT4#123" w:date="2024-05-28T22:29:00Z">
        <w:r>
          <w:rPr>
            <w:rFonts w:eastAsia="Yu Mincho"/>
            <w:lang w:val="en-US" w:eastAsia="ja-JP"/>
          </w:rPr>
          <w:t xml:space="preserve">. </w:t>
        </w:r>
      </w:ins>
      <w:ins w:id="32" w:author="Ericsson JL CT4#123" w:date="2024-05-28T22:30:00Z">
        <w:r w:rsidR="008F135D">
          <w:rPr>
            <w:rFonts w:eastAsia="Yu Mincho"/>
            <w:lang w:val="en-US" w:eastAsia="ja-JP"/>
          </w:rPr>
          <w:t>T</w:t>
        </w:r>
      </w:ins>
      <w:ins w:id="33" w:author="Ericsson JL CT4#123" w:date="2024-05-28T22:29:00Z">
        <w:r w:rsidRPr="003422F1">
          <w:rPr>
            <w:rFonts w:eastAsia="Yu Mincho"/>
            <w:lang w:val="en-US" w:eastAsia="ja-JP"/>
          </w:rPr>
          <w:t xml:space="preserve">he </w:t>
        </w:r>
      </w:ins>
      <w:ins w:id="34" w:author="Ericsson JL CT4#123" w:date="2024-05-28T22:30:00Z">
        <w:r w:rsidR="00257185">
          <w:rPr>
            <w:rFonts w:eastAsia="Yu Mincho"/>
            <w:lang w:val="en-US" w:eastAsia="ja-JP"/>
          </w:rPr>
          <w:t xml:space="preserve">initiating </w:t>
        </w:r>
      </w:ins>
      <w:ins w:id="35" w:author="Ericsson JL CT4#123" w:date="2024-05-28T22:29:00Z">
        <w:r w:rsidRPr="003422F1">
          <w:rPr>
            <w:rFonts w:eastAsia="Yu Mincho"/>
            <w:lang w:val="en-US" w:eastAsia="ja-JP"/>
          </w:rPr>
          <w:t xml:space="preserve">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ins>
      <w:ins w:id="36" w:author="Ericsson JL CT4#123" w:date="2024-05-28T22:31:00Z">
        <w:r w:rsidR="006A5A2E">
          <w:rPr>
            <w:rFonts w:eastAsia="Yu Mincho"/>
            <w:lang w:val="en-US" w:eastAsia="ja-JP"/>
          </w:rPr>
          <w:t>responding</w:t>
        </w:r>
        <w:r w:rsidR="00D35321">
          <w:rPr>
            <w:rFonts w:eastAsia="Yu Mincho"/>
            <w:lang w:val="en-US" w:eastAsia="ja-JP"/>
          </w:rPr>
          <w:t xml:space="preserve"> </w:t>
        </w:r>
      </w:ins>
      <w:ins w:id="37" w:author="Ericsson JL CT4#123" w:date="2024-05-28T22:29:00Z">
        <w:r w:rsidRPr="003422F1">
          <w:rPr>
            <w:rFonts w:eastAsia="Yu Mincho"/>
            <w:lang w:val="en-US" w:eastAsia="ja-JP"/>
          </w:rPr>
          <w:t>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w:t>
        </w:r>
        <w:proofErr w:type="gramStart"/>
        <w:r w:rsidRPr="003422F1">
          <w:rPr>
            <w:rFonts w:eastAsia="Yu Mincho"/>
            <w:lang w:val="en-US" w:eastAsia="ja-JP"/>
          </w:rPr>
          <w:t>e.g.</w:t>
        </w:r>
        <w:proofErr w:type="gramEnd"/>
        <w:r w:rsidRPr="003422F1">
          <w:rPr>
            <w:rFonts w:eastAsia="Yu Mincho"/>
            <w:lang w:val="en-US" w:eastAsia="ja-JP"/>
          </w:rPr>
          <w:t xml:space="preserve"> to request to tear down the N32-f TLS connection)</w:t>
        </w:r>
        <w:r>
          <w:rPr>
            <w:rFonts w:eastAsia="Yu Mincho"/>
            <w:lang w:val="en-US" w:eastAsia="ja-JP"/>
          </w:rPr>
          <w:t>.</w:t>
        </w:r>
      </w:ins>
    </w:p>
    <w:p w14:paraId="07C67EDA" w14:textId="77777777" w:rsidR="00481835" w:rsidRPr="00316A63" w:rsidRDefault="00481835" w:rsidP="00481835">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64FD2472" w14:textId="77777777" w:rsidR="00481835" w:rsidRDefault="00481835" w:rsidP="00481835">
      <w:pPr>
        <w:pStyle w:val="B1"/>
        <w:ind w:left="284" w:firstLine="0"/>
      </w:pPr>
      <w:bookmarkStart w:id="38"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E6C0C8B" w14:textId="77777777" w:rsidR="00481835" w:rsidRDefault="00481835" w:rsidP="00481835">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722A163F" w14:textId="77777777" w:rsidR="00481835" w:rsidRDefault="00481835" w:rsidP="00481835">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53A4625A" w14:textId="77777777" w:rsidR="00481835" w:rsidRDefault="00481835" w:rsidP="00481835">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45DED16" w14:textId="77777777" w:rsidR="00481835" w:rsidRPr="00006BBE" w:rsidRDefault="00481835" w:rsidP="00481835">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025D4F65" w14:textId="77777777" w:rsidR="00481835" w:rsidRDefault="00481835" w:rsidP="00481835">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50BB8678" w14:textId="77777777" w:rsidR="00481835" w:rsidRDefault="00481835" w:rsidP="00481835">
      <w:pPr>
        <w:pStyle w:val="B2"/>
      </w:pPr>
      <w:r>
        <w:t>-</w:t>
      </w:r>
      <w:r>
        <w:tab/>
        <w:t>Supported security capability set to "</w:t>
      </w:r>
      <w:proofErr w:type="gramStart"/>
      <w:r>
        <w:t>NONE"</w:t>
      </w:r>
      <w:proofErr w:type="gramEnd"/>
    </w:p>
    <w:p w14:paraId="45228CF3" w14:textId="77777777" w:rsidR="00481835" w:rsidRDefault="00481835" w:rsidP="00481835">
      <w:pPr>
        <w:pStyle w:val="B1"/>
        <w:ind w:left="284" w:firstLine="0"/>
      </w:pPr>
      <w:r>
        <w:t>and, subsequently, both SEPP shall terminate the N32-c and N32-f TLS connection.</w:t>
      </w:r>
    </w:p>
    <w:p w14:paraId="59863193" w14:textId="77777777" w:rsidR="00481835" w:rsidRDefault="00481835" w:rsidP="00481835">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C28B271" w14:textId="77777777" w:rsidR="00481835" w:rsidRDefault="00481835" w:rsidP="00481835">
      <w:pPr>
        <w:pStyle w:val="B1"/>
        <w:ind w:left="284" w:firstLine="0"/>
        <w:rPr>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10524AF5" w14:textId="77777777" w:rsidR="00481835" w:rsidRDefault="00481835" w:rsidP="00481835">
      <w:pPr>
        <w:pStyle w:val="B1"/>
        <w:ind w:left="284" w:firstLine="0"/>
      </w:pPr>
      <w:r w:rsidRPr="000B2670">
        <w:lastRenderedPageBreak/>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40124B6E" w14:textId="77777777" w:rsidR="00481835" w:rsidRDefault="00481835" w:rsidP="00481835">
      <w:pPr>
        <w:pStyle w:val="B2"/>
      </w:pPr>
      <w:r>
        <w:t>-</w:t>
      </w:r>
      <w:r>
        <w:tab/>
        <w:t xml:space="preserve">stop sending any further messages over the N32-f towards the initiating </w:t>
      </w:r>
      <w:proofErr w:type="gramStart"/>
      <w:r>
        <w:t>SEPP;</w:t>
      </w:r>
      <w:proofErr w:type="gramEnd"/>
      <w:r>
        <w:t xml:space="preserve"> </w:t>
      </w:r>
    </w:p>
    <w:p w14:paraId="18E49E2B" w14:textId="77777777" w:rsidR="00481835" w:rsidRDefault="00481835" w:rsidP="00481835">
      <w:pPr>
        <w:pStyle w:val="B2"/>
      </w:pPr>
      <w:r>
        <w:t>-</w:t>
      </w:r>
      <w:r>
        <w:tab/>
        <w:t>delete the current N32-f context and terminate any N32-f connection with the initiating SEPP; and</w:t>
      </w:r>
    </w:p>
    <w:p w14:paraId="15949DFB" w14:textId="77777777" w:rsidR="00481835" w:rsidRDefault="00481835" w:rsidP="00481835">
      <w:pPr>
        <w:pStyle w:val="B2"/>
      </w:pPr>
      <w:r>
        <w:t>-</w:t>
      </w:r>
      <w:r>
        <w:tab/>
        <w:t>process the received</w:t>
      </w:r>
      <w:r w:rsidRPr="00B76C3A">
        <w:t xml:space="preserve"> exchange capability </w:t>
      </w:r>
      <w:r>
        <w:t>request.</w:t>
      </w:r>
    </w:p>
    <w:bookmarkEnd w:id="38"/>
    <w:p w14:paraId="017D6F2B" w14:textId="77777777" w:rsidR="00481835" w:rsidRDefault="00481835" w:rsidP="00481835">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441E74F3" w14:textId="77777777" w:rsidR="00481835" w:rsidRDefault="00481835" w:rsidP="00481835">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5F796E2F" w14:textId="77777777" w:rsidR="00481835" w:rsidRPr="00961A65" w:rsidRDefault="00481835" w:rsidP="00481835">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5084F98F" w14:textId="77777777" w:rsidR="00481835" w:rsidRPr="007B6AEC" w:rsidRDefault="00481835" w:rsidP="00481835">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bookmarkEnd w:id="4"/>
    <w:bookmarkEnd w:id="5"/>
    <w:bookmarkEnd w:id="6"/>
    <w:bookmarkEnd w:id="7"/>
    <w:bookmarkEnd w:id="8"/>
    <w:bookmarkEnd w:id="9"/>
    <w:bookmarkEnd w:id="10"/>
    <w:bookmarkEnd w:id="11"/>
    <w:p w14:paraId="605B5773" w14:textId="77777777" w:rsidR="00BD5D86" w:rsidRPr="00BD5D86" w:rsidRDefault="00BD5D86" w:rsidP="00BD5D86">
      <w:pPr>
        <w:pStyle w:val="B1"/>
        <w:rPr>
          <w:lang w:eastAsia="zh-CN"/>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4D74E0" w14:textId="77777777" w:rsidR="00557684" w:rsidRDefault="00557684" w:rsidP="00557684">
      <w:pPr>
        <w:pStyle w:val="Heading3"/>
        <w:rPr>
          <w:ins w:id="39" w:author="NOKIA" w:date="2024-02-14T13:13:00Z"/>
        </w:rPr>
      </w:pPr>
      <w:bookmarkStart w:id="40" w:name="_Toc153887913"/>
      <w:bookmarkStart w:id="41" w:name="_Toc24986321"/>
      <w:bookmarkStart w:id="42" w:name="_Toc34205749"/>
      <w:bookmarkStart w:id="43" w:name="_Toc39061933"/>
      <w:bookmarkStart w:id="44" w:name="_Toc43277175"/>
      <w:bookmarkStart w:id="45" w:name="_Toc49847505"/>
      <w:bookmarkStart w:id="46" w:name="_Toc56419480"/>
      <w:bookmarkStart w:id="47" w:name="_Toc112683286"/>
      <w:bookmarkStart w:id="48" w:name="_Toc161916334"/>
      <w:r>
        <w:rPr>
          <w:rFonts w:hint="eastAsia"/>
        </w:rPr>
        <w:t>5</w:t>
      </w:r>
      <w:r>
        <w:t>.3.3</w:t>
      </w:r>
      <w:r>
        <w:tab/>
        <w:t xml:space="preserve">Message Forwarding to Peer SEPP when TLS is </w:t>
      </w:r>
      <w:proofErr w:type="gramStart"/>
      <w:r>
        <w:t>used</w:t>
      </w:r>
      <w:bookmarkEnd w:id="40"/>
      <w:proofErr w:type="gramEnd"/>
    </w:p>
    <w:p w14:paraId="5989A10C" w14:textId="77777777" w:rsidR="00557684" w:rsidRPr="009D6220" w:rsidRDefault="00557684" w:rsidP="00557684">
      <w:pPr>
        <w:pStyle w:val="Heading4"/>
      </w:pPr>
      <w:ins w:id="49" w:author="NOKIA" w:date="2024-02-14T13:13:00Z">
        <w:r>
          <w:t>5.3.3.1</w:t>
        </w:r>
        <w:r>
          <w:tab/>
          <w:t>General</w:t>
        </w:r>
      </w:ins>
    </w:p>
    <w:p w14:paraId="0FF423F3" w14:textId="77777777" w:rsidR="00557684" w:rsidRDefault="00557684" w:rsidP="00557684">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1ADD36B1" w14:textId="77777777" w:rsidR="00975E7B" w:rsidRDefault="00975E7B" w:rsidP="00DF7183">
      <w:pPr>
        <w:rPr>
          <w:ins w:id="50" w:author="Ericsson JL CT4#123 v3" w:date="2024-05-29T15:09:00Z"/>
        </w:rPr>
      </w:pPr>
    </w:p>
    <w:p w14:paraId="65090263" w14:textId="089C15D4" w:rsidR="00B34240" w:rsidRDefault="00B34240" w:rsidP="00B34240">
      <w:pPr>
        <w:pStyle w:val="Heading4"/>
        <w:rPr>
          <w:ins w:id="51" w:author="Ericsson JL CT4#123 v3" w:date="2024-05-29T15:09:00Z"/>
        </w:rPr>
      </w:pPr>
      <w:ins w:id="52" w:author="Ericsson JL CT4#123 v3" w:date="2024-05-29T15:09:00Z">
        <w:r>
          <w:rPr>
            <w:rFonts w:hint="eastAsia"/>
          </w:rPr>
          <w:t>5.</w:t>
        </w:r>
      </w:ins>
      <w:ins w:id="53" w:author="Ericsson JL CT4#123 v3" w:date="2024-05-29T15:17:00Z">
        <w:r w:rsidR="009D725A">
          <w:t>3.3</w:t>
        </w:r>
      </w:ins>
      <w:ins w:id="54" w:author="Ericsson JL CT4#123 v3" w:date="2024-05-29T15:09:00Z">
        <w:r>
          <w:t>.2</w:t>
        </w:r>
        <w:r>
          <w:rPr>
            <w:rFonts w:hint="eastAsia"/>
          </w:rPr>
          <w:tab/>
        </w:r>
        <w:r>
          <w:t>Correlation of N32-c context and N32-f Connection for TLS Security</w:t>
        </w:r>
      </w:ins>
    </w:p>
    <w:p w14:paraId="25AD883A" w14:textId="4EBBC253" w:rsidR="00B34240" w:rsidRDefault="00B34240" w:rsidP="00B34240">
      <w:pPr>
        <w:rPr>
          <w:ins w:id="55" w:author="Ericsson JL CT4#123 v3" w:date="2024-05-29T15:09:00Z"/>
          <w:noProof/>
        </w:rPr>
      </w:pPr>
      <w:ins w:id="56" w:author="Ericsson JL CT4#123 v3" w:date="2024-05-29T15:09:00Z">
        <w:r w:rsidRPr="009D55B6">
          <w:rPr>
            <w:noProof/>
          </w:rPr>
          <w:t xml:space="preserve">This clause addresses the </w:t>
        </w:r>
      </w:ins>
      <w:ins w:id="57" w:author="Ericsson JL CT4#123 v4" w:date="2024-05-29T17:10:00Z">
        <w:r w:rsidR="003B59E7">
          <w:rPr>
            <w:noProof/>
          </w:rPr>
          <w:t>c</w:t>
        </w:r>
        <w:proofErr w:type="spellStart"/>
        <w:r w:rsidR="003B59E7">
          <w:t>orrelation</w:t>
        </w:r>
      </w:ins>
      <w:proofErr w:type="spellEnd"/>
      <w:ins w:id="58" w:author="Ericsson JL CT4#123 v3" w:date="2024-05-29T15:09:00Z">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ins>
    </w:p>
    <w:p w14:paraId="0D4FE101" w14:textId="47810CC5" w:rsidR="00B34240" w:rsidRDefault="00B34240" w:rsidP="00B34240">
      <w:pPr>
        <w:pStyle w:val="B1"/>
        <w:rPr>
          <w:ins w:id="59" w:author="Ericsson JL CT4#123 v3" w:date="2024-05-29T15:09:00Z"/>
          <w:lang w:eastAsia="zh-CN"/>
        </w:rPr>
      </w:pPr>
      <w:ins w:id="60" w:author="Ericsson JL CT4#123 v3" w:date="2024-05-29T15:09:00Z">
        <w:r>
          <w:t>-</w:t>
        </w:r>
        <w:r>
          <w:tab/>
          <w:t xml:space="preserve">When </w:t>
        </w:r>
      </w:ins>
      <w:ins w:id="61" w:author="Ericsson JL CT4#123 v3" w:date="2024-05-29T15:13:00Z">
        <w:r w:rsidR="00AE6102">
          <w:t xml:space="preserve">there is </w:t>
        </w:r>
      </w:ins>
      <w:ins w:id="62" w:author="Ericsson JL CT4#123 v3" w:date="2024-05-29T15:11:00Z">
        <w:r w:rsidR="00D13179">
          <w:t>only one</w:t>
        </w:r>
      </w:ins>
      <w:ins w:id="63" w:author="Ericsson JL CT4#123 v3" w:date="2024-05-29T15:09:00Z">
        <w:r>
          <w:t xml:space="preserv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ins>
    </w:p>
    <w:p w14:paraId="4C77A53A" w14:textId="67FA4046" w:rsidR="00B34240" w:rsidRDefault="00B34240" w:rsidP="00B34240">
      <w:pPr>
        <w:pStyle w:val="NO"/>
        <w:rPr>
          <w:ins w:id="64" w:author="Ericsson JL CT4#123 v3" w:date="2024-05-29T15:09:00Z"/>
          <w:lang w:eastAsia="zh-CN"/>
        </w:rPr>
      </w:pPr>
      <w:ins w:id="65" w:author="Ericsson JL CT4#123 v3" w:date="2024-05-29T15:09:00Z">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w:t>
        </w:r>
      </w:ins>
      <w:ins w:id="66" w:author="Ericsson JL CT4#123 v3" w:date="2024-05-29T15:13:00Z">
        <w:r w:rsidR="006E6126">
          <w:rPr>
            <w:lang w:eastAsia="zh-CN"/>
          </w:rPr>
          <w:t xml:space="preserve">the </w:t>
        </w:r>
      </w:ins>
      <w:ins w:id="67" w:author="Ericsson JL CT4#123 v3" w:date="2024-05-29T15:09:00Z">
        <w:r>
          <w:rPr>
            <w:lang w:eastAsia="zh-CN"/>
          </w:rPr>
          <w:t xml:space="preserve">incoming N32-f HTTP message to perform the matching with the FQDN in the </w:t>
        </w:r>
        <w:r>
          <w:t>corresponding</w:t>
        </w:r>
        <w:r w:rsidRPr="00240420">
          <w:t xml:space="preserve"> N32-c context</w:t>
        </w:r>
        <w:r>
          <w:t>.</w:t>
        </w:r>
      </w:ins>
    </w:p>
    <w:p w14:paraId="250A6EF3" w14:textId="27A8224B" w:rsidR="00B34240" w:rsidRDefault="00B34240" w:rsidP="00B34240">
      <w:pPr>
        <w:pStyle w:val="B1"/>
        <w:rPr>
          <w:ins w:id="68" w:author="Ericsson JL CT4#123 v3" w:date="2024-05-29T15:09:00Z"/>
          <w:noProof/>
        </w:rPr>
      </w:pPr>
      <w:ins w:id="69" w:author="Ericsson JL CT4#123 v3" w:date="2024-05-29T15:09:00Z">
        <w:r>
          <w:rPr>
            <w:noProof/>
          </w:rPr>
          <w:t>-</w:t>
        </w:r>
        <w:r>
          <w:rPr>
            <w:noProof/>
          </w:rPr>
          <w:tab/>
          <w:t xml:space="preserve">When </w:t>
        </w:r>
        <w:r>
          <w:t>multiple</w:t>
        </w:r>
        <w:r>
          <w:rPr>
            <w:noProof/>
          </w:rPr>
          <w:t xml:space="preserve"> N32-c contexts were successfully negotiated between </w:t>
        </w:r>
      </w:ins>
      <w:ins w:id="70" w:author="Ericsson JL CT4#123 v3" w:date="2024-05-29T15:24:00Z">
        <w:r w:rsidR="008B3D6F">
          <w:rPr>
            <w:noProof/>
          </w:rPr>
          <w:t>a</w:t>
        </w:r>
      </w:ins>
      <w:ins w:id="71" w:author="Ericsson JL CT4#123 v3" w:date="2024-05-29T15:09:00Z">
        <w:r>
          <w:rPr>
            <w:noProof/>
          </w:rPr>
          <w:t xml:space="preserve"> pair of SEPPs, then</w:t>
        </w:r>
      </w:ins>
    </w:p>
    <w:p w14:paraId="1C4F21B1" w14:textId="21E8C48F" w:rsidR="00B34240" w:rsidRDefault="00B34240" w:rsidP="00B34240">
      <w:pPr>
        <w:pStyle w:val="B2"/>
        <w:rPr>
          <w:ins w:id="72" w:author="Ericsson JL CT4#123 v3" w:date="2024-05-29T15:09:00Z"/>
          <w:noProof/>
        </w:rPr>
      </w:pPr>
      <w:ins w:id="73" w:author="Ericsson JL CT4#123 v3" w:date="2024-05-29T15:09:00Z">
        <w:r>
          <w:rPr>
            <w:noProof/>
          </w:rPr>
          <w:t>-</w:t>
        </w:r>
        <w:r>
          <w:rPr>
            <w:noProof/>
          </w:rPr>
          <w:tab/>
          <w:t xml:space="preserve">if the N32 Handshake Ids were exchanged during the N32-c negotiation, one SEPP </w:t>
        </w:r>
      </w:ins>
      <w:ins w:id="74" w:author="Ericsson JL CT4#123 v5" w:date="2024-05-30T11:58:00Z">
        <w:r w:rsidR="002F3893">
          <w:rPr>
            <w:noProof/>
          </w:rPr>
          <w:t>shall</w:t>
        </w:r>
      </w:ins>
      <w:ins w:id="75" w:author="Ericsson JL CT4#123 v3" w:date="2024-05-29T15:09:00Z">
        <w:r>
          <w:rPr>
            <w:noProof/>
          </w:rPr>
          <w:t xml:space="preserve">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ins>
    </w:p>
    <w:p w14:paraId="22CC4CBC" w14:textId="5AE59982" w:rsidR="00B34240" w:rsidRDefault="00B34240" w:rsidP="00B34240">
      <w:pPr>
        <w:pStyle w:val="B2"/>
        <w:rPr>
          <w:ins w:id="76" w:author="Ericsson JL CT4#123 v3" w:date="2024-05-29T15:09:00Z"/>
          <w:lang w:eastAsia="zh-CN"/>
        </w:rPr>
      </w:pPr>
      <w:ins w:id="77" w:author="Ericsson JL CT4#123 v3" w:date="2024-05-29T15:09:00Z">
        <w:r>
          <w:rPr>
            <w:noProof/>
          </w:rPr>
          <w:t>-</w:t>
        </w:r>
        <w:r>
          <w:rPr>
            <w:noProof/>
          </w:rPr>
          <w:tab/>
          <w:t>if the N32 Handshake Id</w:t>
        </w:r>
      </w:ins>
      <w:ins w:id="78" w:author="Ericsson JL CT4#123 v4" w:date="2024-05-29T16:28:00Z">
        <w:r w:rsidR="001F7B21">
          <w:rPr>
            <w:noProof/>
          </w:rPr>
          <w:t>s</w:t>
        </w:r>
      </w:ins>
      <w:ins w:id="79" w:author="Ericsson JL CT4#123 v3" w:date="2024-05-29T15:09:00Z">
        <w:r>
          <w:rPr>
            <w:noProof/>
          </w:rPr>
          <w:t xml:space="preserve"> </w:t>
        </w:r>
      </w:ins>
      <w:ins w:id="80" w:author="Ericsson JL CT4#123 v4" w:date="2024-05-29T16:28:00Z">
        <w:r w:rsidR="001F7B21">
          <w:rPr>
            <w:noProof/>
          </w:rPr>
          <w:t>were</w:t>
        </w:r>
      </w:ins>
      <w:ins w:id="81" w:author="Ericsson JL CT4#123 v3" w:date="2024-05-29T15:09:00Z">
        <w:r>
          <w:rPr>
            <w:noProof/>
          </w:rPr>
          <w:t xml:space="preserve"> not successfully exchanged during the N32-c negotiation </w:t>
        </w:r>
      </w:ins>
      <w:ins w:id="82" w:author="Ericsson JL CT4#123 v4" w:date="2024-05-29T16:29:00Z">
        <w:r w:rsidR="008325E4" w:rsidRPr="008325E4">
          <w:rPr>
            <w:noProof/>
          </w:rPr>
          <w:t xml:space="preserve">(i.e. if at least one SEPP did not signal its N32 Handshake Id during the Security Capability Negotiation Procedure) </w:t>
        </w:r>
      </w:ins>
      <w:ins w:id="83" w:author="Ericsson JL CT4#123 v3" w:date="2024-05-29T15:09:00Z">
        <w:r>
          <w:rPr>
            <w:noProof/>
          </w:rPr>
          <w:t xml:space="preserve">and if different N32 purposes were successfully negotiated for N32-c contexts, one SEPP </w:t>
        </w:r>
      </w:ins>
      <w:ins w:id="84" w:author="Ericsson JL CT4#123 v5" w:date="2024-05-30T11:58:00Z">
        <w:r w:rsidR="002F3893">
          <w:rPr>
            <w:noProof/>
          </w:rPr>
          <w:t>shall</w:t>
        </w:r>
      </w:ins>
      <w:ins w:id="85" w:author="Ericsson JL CT4#123 v3" w:date="2024-05-29T15:09:00Z">
        <w:r>
          <w:rPr>
            <w:noProof/>
          </w:rPr>
          <w:t xml:space="preserve"> correlate the N32-f </w:t>
        </w:r>
        <w:r>
          <w:rPr>
            <w:noProof/>
          </w:rPr>
          <w:lastRenderedPageBreak/>
          <w:t xml:space="preserve">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ins>
    </w:p>
    <w:p w14:paraId="0D4E8EFF" w14:textId="77777777" w:rsidR="00D250D4" w:rsidRDefault="00D250D4" w:rsidP="00DF7183">
      <w:pPr>
        <w:rPr>
          <w:ins w:id="86" w:author="Ericsson JL CT4#123" w:date="2024-05-28T22:34:00Z"/>
          <w:lang w:eastAsia="en-GB"/>
        </w:rPr>
      </w:pPr>
    </w:p>
    <w:p w14:paraId="2413EBE8" w14:textId="503502B9" w:rsidR="00557684" w:rsidRPr="00056562" w:rsidRDefault="00557684" w:rsidP="00557684">
      <w:pPr>
        <w:pStyle w:val="Heading4"/>
        <w:rPr>
          <w:ins w:id="87" w:author="NOKIA" w:date="2024-02-14T13:14:00Z"/>
          <w:lang w:eastAsia="zh-CN"/>
        </w:rPr>
      </w:pPr>
      <w:ins w:id="88" w:author="NOKIA" w:date="2024-02-14T13:14:00Z">
        <w:r>
          <w:rPr>
            <w:lang w:eastAsia="en-GB"/>
          </w:rPr>
          <w:t>5.3.3.</w:t>
        </w:r>
      </w:ins>
      <w:ins w:id="89" w:author="Ericsson JL CT4#123 v3" w:date="2024-05-29T15:09:00Z">
        <w:r w:rsidR="00975E7B">
          <w:rPr>
            <w:lang w:eastAsia="en-GB"/>
          </w:rPr>
          <w:t>3</w:t>
        </w:r>
      </w:ins>
      <w:ins w:id="90" w:author="NOKIA" w:date="2024-02-14T13:14:00Z">
        <w:r w:rsidRPr="00056562">
          <w:rPr>
            <w:lang w:eastAsia="en-GB"/>
          </w:rPr>
          <w:tab/>
        </w:r>
        <w:r w:rsidRPr="00056562">
          <w:rPr>
            <w:lang w:eastAsia="zh-CN"/>
          </w:rPr>
          <w:t>3gpp-Sbi-N32-Handshake-Id</w:t>
        </w:r>
      </w:ins>
    </w:p>
    <w:p w14:paraId="2B4DF9D3" w14:textId="77777777" w:rsidR="00557684" w:rsidRPr="00056562" w:rsidRDefault="00557684" w:rsidP="00557684">
      <w:pPr>
        <w:overflowPunct w:val="0"/>
        <w:autoSpaceDE w:val="0"/>
        <w:autoSpaceDN w:val="0"/>
        <w:adjustRightInd w:val="0"/>
        <w:textAlignment w:val="baseline"/>
        <w:rPr>
          <w:ins w:id="91" w:author="NOKIA" w:date="2024-02-14T13:14:00Z"/>
          <w:lang w:eastAsia="zh-CN"/>
        </w:rPr>
      </w:pPr>
      <w:ins w:id="92" w:author="NOKIA" w:date="2024-02-14T13:14:00Z">
        <w:r w:rsidRPr="00056562">
          <w:rPr>
            <w:lang w:eastAsia="zh-CN"/>
          </w:rPr>
          <w:t xml:space="preserve">This header contains the </w:t>
        </w:r>
        <w:r>
          <w:rPr>
            <w:lang w:eastAsia="zh-CN"/>
          </w:rPr>
          <w:t>N32 Handshake</w:t>
        </w:r>
        <w:r w:rsidRPr="00056562">
          <w:rPr>
            <w:lang w:eastAsia="zh-CN"/>
          </w:rPr>
          <w:t xml:space="preserve"> ID</w:t>
        </w:r>
        <w:r>
          <w:rPr>
            <w:lang w:eastAsia="zh-CN"/>
          </w:rPr>
          <w:t xml:space="preserve"> that is negotiated during the N32-c handshake, when TLS security is used</w:t>
        </w:r>
        <w:r w:rsidRPr="00056562">
          <w:rPr>
            <w:lang w:eastAsia="zh-CN"/>
          </w:rPr>
          <w:t>.</w:t>
        </w:r>
        <w:r>
          <w:rPr>
            <w:lang w:eastAsia="zh-CN"/>
          </w:rPr>
          <w:t xml:space="preserve"> This header is included in the N32-f request by the sending SEPP and removed from the N32-f request by the receiving SEPP. </w:t>
        </w:r>
      </w:ins>
    </w:p>
    <w:p w14:paraId="6975E59F" w14:textId="77777777" w:rsidR="00557684" w:rsidRPr="00056562" w:rsidRDefault="00557684" w:rsidP="00557684">
      <w:pPr>
        <w:overflowPunct w:val="0"/>
        <w:autoSpaceDE w:val="0"/>
        <w:autoSpaceDN w:val="0"/>
        <w:adjustRightInd w:val="0"/>
        <w:textAlignment w:val="baseline"/>
        <w:rPr>
          <w:ins w:id="93" w:author="NOKIA" w:date="2024-02-14T13:14:00Z"/>
          <w:lang w:eastAsia="zh-CN"/>
        </w:rPr>
      </w:pPr>
      <w:ins w:id="94" w:author="NOKIA" w:date="2024-02-14T13:14:00Z">
        <w:r w:rsidRPr="00056562">
          <w:rPr>
            <w:lang w:eastAsia="zh-CN"/>
          </w:rPr>
          <w:t>The encoding of the header follows the ABNF as defined in IETF</w:t>
        </w:r>
        <w:r w:rsidRPr="00056562">
          <w:rPr>
            <w:lang w:eastAsia="en-GB"/>
          </w:rPr>
          <w:t> RFC 9110 [</w:t>
        </w:r>
      </w:ins>
      <w:ins w:id="95" w:author="NOKIA" w:date="2024-02-14T13:16:00Z">
        <w:r>
          <w:rPr>
            <w:lang w:eastAsia="en-GB"/>
          </w:rPr>
          <w:t>9</w:t>
        </w:r>
      </w:ins>
      <w:ins w:id="96" w:author="NOKIA" w:date="2024-02-14T13:14:00Z">
        <w:r w:rsidRPr="00056562">
          <w:rPr>
            <w:lang w:eastAsia="en-GB"/>
          </w:rPr>
          <w:t>]</w:t>
        </w:r>
        <w:r w:rsidRPr="00056562">
          <w:rPr>
            <w:lang w:eastAsia="zh-CN"/>
          </w:rPr>
          <w:t>.</w:t>
        </w:r>
      </w:ins>
    </w:p>
    <w:p w14:paraId="6AF6FA06"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 w:date="2024-02-14T13:14:00Z"/>
          <w:rFonts w:ascii="Courier New" w:hAnsi="Courier New"/>
          <w:sz w:val="16"/>
          <w:lang w:eastAsia="zh-CN"/>
        </w:rPr>
      </w:pPr>
    </w:p>
    <w:p w14:paraId="1FE29C49"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OKIA" w:date="2024-02-14T13:14:00Z"/>
          <w:rFonts w:ascii="Courier New" w:hAnsi="Courier New"/>
          <w:sz w:val="16"/>
          <w:lang w:eastAsia="zh-CN"/>
        </w:rPr>
      </w:pPr>
      <w:ins w:id="99" w:author="NOKIA" w:date="2024-02-14T13:14:00Z">
        <w:r w:rsidRPr="0000197C">
          <w:rPr>
            <w:rFonts w:ascii="Courier New" w:hAnsi="Courier New"/>
            <w:sz w:val="16"/>
            <w:lang w:eastAsia="zh-CN"/>
          </w:rPr>
          <w:t>Sbi-N32-Handshake-Id</w:t>
        </w:r>
        <w:r w:rsidRPr="00056562">
          <w:rPr>
            <w:rFonts w:ascii="Courier New" w:hAnsi="Courier New"/>
            <w:sz w:val="16"/>
            <w:lang w:eastAsia="zh-CN"/>
          </w:rPr>
          <w:t>-Header = "</w:t>
        </w:r>
        <w:bookmarkStart w:id="100" w:name="_Hlk167828179"/>
        <w:r w:rsidRPr="00056562">
          <w:rPr>
            <w:rFonts w:ascii="Courier New" w:hAnsi="Courier New"/>
            <w:sz w:val="16"/>
            <w:lang w:eastAsia="zh-CN"/>
          </w:rPr>
          <w:t>3gpp-</w:t>
        </w:r>
        <w:r w:rsidRPr="0000197C">
          <w:rPr>
            <w:rFonts w:ascii="Courier New" w:hAnsi="Courier New"/>
            <w:sz w:val="16"/>
            <w:lang w:eastAsia="zh-CN"/>
          </w:rPr>
          <w:t>Sbi-N32-Handshake-Id</w:t>
        </w:r>
        <w:bookmarkEnd w:id="100"/>
        <w:r w:rsidRPr="00056562">
          <w:rPr>
            <w:rFonts w:ascii="Courier New" w:hAnsi="Courier New"/>
            <w:sz w:val="16"/>
            <w:lang w:eastAsia="zh-CN"/>
          </w:rPr>
          <w:t>:" OWS "</w:t>
        </w:r>
        <w:r>
          <w:rPr>
            <w:rFonts w:ascii="Courier New" w:hAnsi="Courier New"/>
            <w:sz w:val="16"/>
            <w:lang w:eastAsia="zh-CN"/>
          </w:rPr>
          <w:t>n32HandshakeId</w:t>
        </w:r>
        <w:r w:rsidRPr="00056562">
          <w:rPr>
            <w:rFonts w:ascii="Courier New" w:hAnsi="Courier New"/>
            <w:sz w:val="16"/>
            <w:lang w:eastAsia="zh-CN"/>
          </w:rPr>
          <w:t xml:space="preserve">=" </w:t>
        </w:r>
        <w:r>
          <w:rPr>
            <w:rFonts w:ascii="Courier New" w:hAnsi="Courier New"/>
            <w:sz w:val="16"/>
            <w:lang w:eastAsia="zh-CN"/>
          </w:rPr>
          <w:t>n32HandshakeId</w:t>
        </w:r>
        <w:r w:rsidRPr="00056562">
          <w:rPr>
            <w:rFonts w:ascii="Courier New" w:hAnsi="Courier New"/>
            <w:sz w:val="16"/>
            <w:lang w:eastAsia="zh-CN"/>
          </w:rPr>
          <w:t> OWS</w:t>
        </w:r>
      </w:ins>
    </w:p>
    <w:p w14:paraId="539269C5"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OKIA" w:date="2024-02-14T13:14:00Z"/>
          <w:rFonts w:ascii="Courier New" w:hAnsi="Courier New"/>
          <w:sz w:val="16"/>
          <w:lang w:eastAsia="zh-CN"/>
        </w:rPr>
      </w:pPr>
    </w:p>
    <w:p w14:paraId="32F08ED2"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OKIA" w:date="2024-02-14T13:14:00Z"/>
          <w:rFonts w:ascii="Courier New" w:hAnsi="Courier New"/>
          <w:sz w:val="16"/>
          <w:lang w:eastAsia="zh-CN"/>
        </w:rPr>
      </w:pPr>
      <w:ins w:id="103" w:author="NOKIA" w:date="2024-02-14T13:14:00Z">
        <w:r>
          <w:rPr>
            <w:rFonts w:ascii="Courier New" w:hAnsi="Courier New"/>
            <w:sz w:val="16"/>
            <w:lang w:eastAsia="zh-CN"/>
          </w:rPr>
          <w:t>n32HandshakeId</w:t>
        </w:r>
        <w:r w:rsidRPr="00056562">
          <w:rPr>
            <w:rFonts w:ascii="Courier New" w:hAnsi="Courier New"/>
            <w:sz w:val="16"/>
            <w:lang w:eastAsia="zh-CN"/>
          </w:rPr>
          <w:t xml:space="preserve"> = </w:t>
        </w:r>
        <w:r>
          <w:rPr>
            <w:rFonts w:ascii="Courier New" w:hAnsi="Courier New"/>
            <w:sz w:val="16"/>
            <w:lang w:eastAsia="zh-CN"/>
          </w:rPr>
          <w:t>16</w:t>
        </w:r>
        <w:r w:rsidRPr="00056562">
          <w:rPr>
            <w:rFonts w:ascii="Courier New" w:hAnsi="Courier New"/>
            <w:sz w:val="16"/>
            <w:lang w:eastAsia="zh-CN"/>
          </w:rPr>
          <w:t>HEXDIG</w:t>
        </w:r>
      </w:ins>
    </w:p>
    <w:p w14:paraId="51A3E97A"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OKIA" w:date="2024-02-14T13:14:00Z"/>
          <w:rFonts w:ascii="Courier New" w:hAnsi="Courier New"/>
          <w:sz w:val="16"/>
          <w:lang w:eastAsia="zh-CN"/>
        </w:rPr>
      </w:pPr>
    </w:p>
    <w:p w14:paraId="1840C956" w14:textId="77777777" w:rsidR="00557684" w:rsidRPr="00056562" w:rsidRDefault="00557684" w:rsidP="00557684">
      <w:pPr>
        <w:overflowPunct w:val="0"/>
        <w:autoSpaceDE w:val="0"/>
        <w:autoSpaceDN w:val="0"/>
        <w:adjustRightInd w:val="0"/>
        <w:textAlignment w:val="baseline"/>
        <w:rPr>
          <w:ins w:id="105" w:author="NOKIA" w:date="2024-02-14T13:14:00Z"/>
          <w:lang w:eastAsia="zh-CN"/>
        </w:rPr>
      </w:pPr>
      <w:ins w:id="106" w:author="NOKIA" w:date="2024-02-14T13:14:00Z">
        <w:r w:rsidRPr="00056562">
          <w:rPr>
            <w:lang w:eastAsia="en-GB"/>
          </w:rPr>
          <w:t xml:space="preserve">The following parameter </w:t>
        </w:r>
        <w:r>
          <w:rPr>
            <w:lang w:eastAsia="en-GB"/>
          </w:rPr>
          <w:t>is</w:t>
        </w:r>
        <w:r w:rsidRPr="00056562">
          <w:rPr>
            <w:lang w:eastAsia="en-GB"/>
          </w:rPr>
          <w:t xml:space="preserve"> defined:</w:t>
        </w:r>
      </w:ins>
    </w:p>
    <w:p w14:paraId="08789DD2" w14:textId="77777777" w:rsidR="00557684" w:rsidRPr="00056562" w:rsidRDefault="00557684" w:rsidP="00557684">
      <w:pPr>
        <w:overflowPunct w:val="0"/>
        <w:autoSpaceDE w:val="0"/>
        <w:autoSpaceDN w:val="0"/>
        <w:adjustRightInd w:val="0"/>
        <w:ind w:left="568" w:hanging="284"/>
        <w:textAlignment w:val="baseline"/>
        <w:rPr>
          <w:ins w:id="107" w:author="NOKIA" w:date="2024-02-14T13:14:00Z"/>
          <w:lang w:eastAsia="zh-CN"/>
        </w:rPr>
      </w:pPr>
      <w:ins w:id="108" w:author="NOKIA" w:date="2024-02-14T13:14:00Z">
        <w:r w:rsidRPr="00056562">
          <w:rPr>
            <w:lang w:eastAsia="zh-CN"/>
          </w:rPr>
          <w:t>-</w:t>
        </w:r>
        <w:r w:rsidRPr="00056562">
          <w:rPr>
            <w:lang w:eastAsia="zh-CN"/>
          </w:rPr>
          <w:tab/>
        </w:r>
        <w:r w:rsidRPr="00967CF9">
          <w:rPr>
            <w:lang w:eastAsia="zh-CN"/>
          </w:rPr>
          <w:t>n32HandshakeId</w:t>
        </w:r>
        <w:r w:rsidRPr="00056562">
          <w:rPr>
            <w:lang w:eastAsia="zh-CN"/>
          </w:rPr>
          <w:t xml:space="preserve"> (</w:t>
        </w:r>
        <w:r>
          <w:rPr>
            <w:lang w:eastAsia="zh-CN"/>
          </w:rPr>
          <w:t>N32 Handshake ID</w:t>
        </w:r>
        <w:r w:rsidRPr="00056562">
          <w:rPr>
            <w:lang w:eastAsia="zh-CN"/>
          </w:rPr>
          <w:t>): indicates a N</w:t>
        </w:r>
        <w:r>
          <w:rPr>
            <w:lang w:eastAsia="zh-CN"/>
          </w:rPr>
          <w:t>32 Handshake identifier.</w:t>
        </w:r>
      </w:ins>
    </w:p>
    <w:p w14:paraId="164B2FE6" w14:textId="77777777" w:rsidR="00557684" w:rsidRPr="00A3540C" w:rsidRDefault="00557684" w:rsidP="00557684">
      <w:pPr>
        <w:pStyle w:val="EX"/>
        <w:rPr>
          <w:ins w:id="109" w:author="NOKIA" w:date="2024-02-14T13:14:00Z"/>
        </w:rPr>
      </w:pPr>
      <w:proofErr w:type="gramStart"/>
      <w:ins w:id="110" w:author="NOKIA" w:date="2024-02-14T13:14:00Z">
        <w:r w:rsidRPr="00A3540C">
          <w:t>EXAMPLE :</w:t>
        </w:r>
        <w:proofErr w:type="gramEnd"/>
        <w:r w:rsidRPr="00A3540C">
          <w:tab/>
          <w:t>3gpp-Sbi-N32-Handshake-Id: n32HandshakeId=955cac631f953ed8</w:t>
        </w:r>
      </w:ins>
    </w:p>
    <w:p w14:paraId="49B15B4E" w14:textId="00C0EEA1" w:rsidR="00D250D4" w:rsidRDefault="00D250D4" w:rsidP="00DF7183">
      <w:pPr>
        <w:rPr>
          <w:ins w:id="111" w:author="Ericsson JL CT4#123" w:date="2024-05-28T22:34:00Z"/>
          <w:lang w:eastAsia="en-GB"/>
        </w:rPr>
      </w:pPr>
    </w:p>
    <w:p w14:paraId="5D793D48" w14:textId="7DC443D2" w:rsidR="00557684" w:rsidRPr="003E26B2" w:rsidRDefault="00557684" w:rsidP="00557684">
      <w:pPr>
        <w:pStyle w:val="Heading4"/>
        <w:rPr>
          <w:ins w:id="112" w:author="NOKIA" w:date="2024-02-14T13:14:00Z"/>
          <w:lang w:eastAsia="en-GB"/>
        </w:rPr>
      </w:pPr>
      <w:ins w:id="113" w:author="NOKIA" w:date="2024-02-14T13:14:00Z">
        <w:r>
          <w:rPr>
            <w:lang w:eastAsia="en-GB"/>
          </w:rPr>
          <w:t>5.3.3.</w:t>
        </w:r>
      </w:ins>
      <w:ins w:id="114" w:author="Ericsson JL CT4#123 v3" w:date="2024-05-29T15:09:00Z">
        <w:r w:rsidR="00975E7B">
          <w:rPr>
            <w:lang w:eastAsia="en-GB"/>
          </w:rPr>
          <w:t>4</w:t>
        </w:r>
      </w:ins>
      <w:ins w:id="115" w:author="NOKIA" w:date="2024-02-14T13:14:00Z">
        <w:r w:rsidRPr="003E26B2">
          <w:rPr>
            <w:lang w:eastAsia="en-GB"/>
          </w:rPr>
          <w:tab/>
          <w:t>Error Handling</w:t>
        </w:r>
      </w:ins>
    </w:p>
    <w:p w14:paraId="0F30CBE0" w14:textId="77777777" w:rsidR="00557684" w:rsidRDefault="00557684" w:rsidP="00557684">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r w:rsidRPr="00FB4024">
        <w:t>1</w:t>
      </w:r>
      <w:r w:rsidRPr="001F68DA">
        <w:t>.</w:t>
      </w:r>
    </w:p>
    <w:p w14:paraId="5E0A063F" w14:textId="77777777" w:rsidR="00557684" w:rsidRPr="000B63FD" w:rsidRDefault="00557684" w:rsidP="00557684">
      <w:pPr>
        <w:pStyle w:val="TH"/>
      </w:pPr>
      <w:r>
        <w:t xml:space="preserve"> </w:t>
      </w:r>
      <w:r w:rsidRPr="000B63FD">
        <w:t>Table 5.</w:t>
      </w:r>
      <w:r>
        <w:t>3.3</w:t>
      </w:r>
      <w:r w:rsidRPr="000B63FD">
        <w:t>-</w:t>
      </w:r>
      <w:r w:rsidRPr="00FB4024">
        <w:t>1</w:t>
      </w:r>
      <w:r w:rsidRPr="000B63FD">
        <w:t xml:space="preserve">: Protocol and application errors </w:t>
      </w:r>
      <w:r>
        <w:t xml:space="preserve">generated by </w:t>
      </w:r>
      <w:proofErr w:type="gramStart"/>
      <w:r>
        <w:t>SEPP</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57684" w:rsidRPr="000B63FD" w14:paraId="1A69157C" w14:textId="77777777" w:rsidTr="00206EA5">
        <w:trPr>
          <w:cantSplit/>
          <w:jc w:val="center"/>
        </w:trPr>
        <w:tc>
          <w:tcPr>
            <w:tcW w:w="2972" w:type="dxa"/>
            <w:shd w:val="clear" w:color="auto" w:fill="F2F2F2"/>
          </w:tcPr>
          <w:p w14:paraId="419E8FBB" w14:textId="77777777" w:rsidR="00557684" w:rsidRPr="000B63FD" w:rsidRDefault="00557684" w:rsidP="00206EA5">
            <w:pPr>
              <w:pStyle w:val="TAH"/>
            </w:pPr>
            <w:r w:rsidRPr="000B63FD">
              <w:t>Protocol or application Error</w:t>
            </w:r>
          </w:p>
        </w:tc>
        <w:tc>
          <w:tcPr>
            <w:tcW w:w="2552" w:type="dxa"/>
            <w:shd w:val="clear" w:color="auto" w:fill="F2F2F2"/>
          </w:tcPr>
          <w:p w14:paraId="7AFCC189" w14:textId="77777777" w:rsidR="00557684" w:rsidRPr="000B63FD" w:rsidRDefault="00557684" w:rsidP="00206EA5">
            <w:pPr>
              <w:pStyle w:val="TAH"/>
            </w:pPr>
            <w:r w:rsidRPr="000B63FD">
              <w:t>HTTP status code</w:t>
            </w:r>
          </w:p>
        </w:tc>
        <w:tc>
          <w:tcPr>
            <w:tcW w:w="4223" w:type="dxa"/>
            <w:shd w:val="clear" w:color="auto" w:fill="F2F2F2"/>
          </w:tcPr>
          <w:p w14:paraId="4D99A559" w14:textId="77777777" w:rsidR="00557684" w:rsidRPr="000B63FD" w:rsidRDefault="00557684" w:rsidP="00206EA5">
            <w:pPr>
              <w:pStyle w:val="TAH"/>
            </w:pPr>
            <w:r w:rsidRPr="000B63FD">
              <w:t>Description</w:t>
            </w:r>
          </w:p>
        </w:tc>
      </w:tr>
      <w:tr w:rsidR="00557684" w:rsidRPr="000B63FD" w14:paraId="4DFDDA0E" w14:textId="77777777" w:rsidTr="00206EA5">
        <w:trPr>
          <w:cantSplit/>
          <w:jc w:val="center"/>
        </w:trPr>
        <w:tc>
          <w:tcPr>
            <w:tcW w:w="2972" w:type="dxa"/>
            <w:shd w:val="clear" w:color="auto" w:fill="auto"/>
          </w:tcPr>
          <w:p w14:paraId="4C69FAD5" w14:textId="77777777" w:rsidR="00557684" w:rsidRDefault="00557684" w:rsidP="00206EA5">
            <w:pPr>
              <w:pStyle w:val="TAL"/>
              <w:rPr>
                <w:lang w:eastAsia="ja-JP"/>
              </w:rPr>
            </w:pPr>
            <w:r w:rsidRPr="0011725D">
              <w:rPr>
                <w:lang w:eastAsia="ja-JP"/>
              </w:rPr>
              <w:t>"CONTEXT_NOT_FOUND"</w:t>
            </w:r>
          </w:p>
        </w:tc>
        <w:tc>
          <w:tcPr>
            <w:tcW w:w="2552" w:type="dxa"/>
            <w:shd w:val="clear" w:color="auto" w:fill="auto"/>
          </w:tcPr>
          <w:p w14:paraId="18C88D7B" w14:textId="77777777" w:rsidR="00557684" w:rsidRDefault="00557684" w:rsidP="00206EA5">
            <w:pPr>
              <w:pStyle w:val="TAL"/>
              <w:rPr>
                <w:lang w:eastAsia="ja-JP"/>
              </w:rPr>
            </w:pPr>
            <w:r>
              <w:rPr>
                <w:rFonts w:hint="eastAsia"/>
                <w:lang w:eastAsia="ja-JP"/>
              </w:rPr>
              <w:t>4</w:t>
            </w:r>
            <w:r>
              <w:rPr>
                <w:lang w:eastAsia="ja-JP"/>
              </w:rPr>
              <w:t>03 Forbidden</w:t>
            </w:r>
          </w:p>
        </w:tc>
        <w:tc>
          <w:tcPr>
            <w:tcW w:w="4223" w:type="dxa"/>
            <w:shd w:val="clear" w:color="auto" w:fill="auto"/>
          </w:tcPr>
          <w:p w14:paraId="49AFF389" w14:textId="77777777" w:rsidR="00557684" w:rsidRDefault="00557684" w:rsidP="00206EA5">
            <w:pPr>
              <w:pStyle w:val="TAL"/>
              <w:rPr>
                <w:ins w:id="116" w:author="Ericsson JL CT4#123" w:date="2024-05-28T22:33:00Z"/>
                <w:lang w:eastAsia="ja-JP"/>
              </w:rPr>
            </w:pPr>
            <w:r>
              <w:rPr>
                <w:lang w:eastAsia="ja-JP"/>
              </w:rPr>
              <w:t>The N32-f request which was received over TLS connection is rejected due to having no related N32-c context.</w:t>
            </w:r>
          </w:p>
          <w:p w14:paraId="3F052461" w14:textId="77777777" w:rsidR="00F158B3" w:rsidRDefault="00F158B3" w:rsidP="00206EA5">
            <w:pPr>
              <w:pStyle w:val="TAL"/>
              <w:rPr>
                <w:ins w:id="117" w:author="Ericsson JL CT4#123" w:date="2024-05-28T22:33:00Z"/>
                <w:lang w:eastAsia="ja-JP"/>
              </w:rPr>
            </w:pPr>
          </w:p>
          <w:p w14:paraId="39E9FA6A" w14:textId="3F5689E1" w:rsidR="00F158B3" w:rsidRDefault="00F158B3" w:rsidP="00206EA5">
            <w:pPr>
              <w:pStyle w:val="TAL"/>
              <w:rPr>
                <w:ins w:id="118" w:author="Ericsson JL CT4#123" w:date="2024-05-29T11:46:00Z"/>
                <w:lang w:eastAsia="ja-JP"/>
              </w:rPr>
            </w:pPr>
            <w:ins w:id="119" w:author="Ericsson JL CT4#123" w:date="2024-05-28T22:33:00Z">
              <w:r>
                <w:rPr>
                  <w:lang w:eastAsia="ja-JP"/>
                </w:rPr>
                <w:t>For correlation of a N32-f connection to its parent N32-c context, please refer to clause 5.</w:t>
              </w:r>
            </w:ins>
            <w:ins w:id="120" w:author="Ericsson JL CT4#123 v3" w:date="2024-05-29T15:17:00Z">
              <w:r w:rsidR="00AE6B38">
                <w:rPr>
                  <w:lang w:eastAsia="ja-JP"/>
                </w:rPr>
                <w:t>3.3</w:t>
              </w:r>
            </w:ins>
            <w:ins w:id="121" w:author="Ericsson JL CT4#123" w:date="2024-05-28T22:33:00Z">
              <w:r>
                <w:rPr>
                  <w:lang w:eastAsia="ja-JP"/>
                </w:rPr>
                <w:t>.</w:t>
              </w:r>
            </w:ins>
            <w:ins w:id="122" w:author="Ericsson JL CT4#123 v3" w:date="2024-05-29T15:09:00Z">
              <w:r w:rsidR="00975E7B">
                <w:rPr>
                  <w:lang w:eastAsia="ja-JP"/>
                </w:rPr>
                <w:t>2</w:t>
              </w:r>
            </w:ins>
            <w:ins w:id="123" w:author="Ericsson JL CT4#123" w:date="2024-05-28T22:33:00Z">
              <w:r>
                <w:rPr>
                  <w:lang w:eastAsia="ja-JP"/>
                </w:rPr>
                <w:t>.</w:t>
              </w:r>
            </w:ins>
          </w:p>
          <w:p w14:paraId="60E861D4" w14:textId="57FCE5BA" w:rsidR="00951F03" w:rsidRDefault="00951F03" w:rsidP="00206EA5">
            <w:pPr>
              <w:pStyle w:val="TAL"/>
              <w:rPr>
                <w:lang w:eastAsia="ja-JP"/>
              </w:rPr>
            </w:pPr>
          </w:p>
        </w:tc>
      </w:tr>
      <w:bookmarkEnd w:id="41"/>
      <w:bookmarkEnd w:id="42"/>
      <w:bookmarkEnd w:id="43"/>
      <w:bookmarkEnd w:id="44"/>
      <w:bookmarkEnd w:id="45"/>
      <w:bookmarkEnd w:id="46"/>
      <w:bookmarkEnd w:id="47"/>
      <w:bookmarkEnd w:id="48"/>
    </w:tbl>
    <w:p w14:paraId="69484611" w14:textId="77777777" w:rsidR="0075781B" w:rsidRDefault="0075781B" w:rsidP="0075781B">
      <w:pPr>
        <w:rPr>
          <w:lang w:val="en-US"/>
        </w:rPr>
      </w:pPr>
    </w:p>
    <w:p w14:paraId="6BC74CE0" w14:textId="23074755"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D1599" w14:textId="77777777" w:rsidR="000C1862" w:rsidRPr="00BE42C5" w:rsidRDefault="000C1862" w:rsidP="000C18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4" w:name="_Toc24986356"/>
      <w:bookmarkStart w:id="125" w:name="_Toc34205784"/>
      <w:bookmarkStart w:id="126" w:name="_Toc39061968"/>
      <w:bookmarkStart w:id="127" w:name="_Toc43277210"/>
      <w:bookmarkStart w:id="128" w:name="_Toc49847540"/>
      <w:bookmarkStart w:id="129" w:name="_Toc56419516"/>
      <w:bookmarkStart w:id="130" w:name="_Toc112683322"/>
      <w:bookmarkStart w:id="131" w:name="_Toc153887968"/>
      <w:r w:rsidRPr="00BE42C5">
        <w:rPr>
          <w:rFonts w:ascii="Arial" w:hAnsi="Arial"/>
          <w:sz w:val="22"/>
          <w:lang w:eastAsia="en-GB"/>
        </w:rPr>
        <w:lastRenderedPageBreak/>
        <w:t>6.1.5.2.2</w:t>
      </w:r>
      <w:r w:rsidRPr="00BE42C5">
        <w:rPr>
          <w:rFonts w:ascii="Arial" w:hAnsi="Arial"/>
          <w:sz w:val="22"/>
          <w:lang w:eastAsia="en-GB"/>
        </w:rPr>
        <w:tab/>
        <w:t xml:space="preserve">Type: </w:t>
      </w:r>
      <w:proofErr w:type="spellStart"/>
      <w:r w:rsidRPr="00BE42C5">
        <w:rPr>
          <w:rFonts w:ascii="Arial" w:hAnsi="Arial"/>
          <w:sz w:val="22"/>
          <w:lang w:eastAsia="en-GB"/>
        </w:rPr>
        <w:t>SecNegotiateReqData</w:t>
      </w:r>
      <w:bookmarkEnd w:id="124"/>
      <w:bookmarkEnd w:id="125"/>
      <w:bookmarkEnd w:id="126"/>
      <w:bookmarkEnd w:id="127"/>
      <w:bookmarkEnd w:id="128"/>
      <w:bookmarkEnd w:id="129"/>
      <w:bookmarkEnd w:id="130"/>
      <w:bookmarkEnd w:id="131"/>
      <w:proofErr w:type="spellEnd"/>
    </w:p>
    <w:p w14:paraId="579281E5" w14:textId="77777777" w:rsidR="000C1862" w:rsidRPr="00BE42C5" w:rsidRDefault="000C1862" w:rsidP="000C1862">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6.1.5.2.2-1: </w:t>
      </w:r>
      <w:r w:rsidRPr="00BE42C5">
        <w:rPr>
          <w:rFonts w:ascii="Arial" w:hAnsi="Arial"/>
          <w:b/>
          <w:noProof/>
          <w:lang w:eastAsia="en-GB"/>
        </w:rPr>
        <w:t xml:space="preserve">Definition of type </w:t>
      </w:r>
      <w:proofErr w:type="spellStart"/>
      <w:r w:rsidRPr="00BE42C5">
        <w:rPr>
          <w:rFonts w:ascii="Arial" w:hAnsi="Arial"/>
          <w:b/>
          <w:lang w:eastAsia="en-GB"/>
        </w:rP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862" w:rsidRPr="00BE42C5" w14:paraId="75A50F2D"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8E1CF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F8E87F"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C2AA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FD0C54" w14:textId="77777777" w:rsidR="000C1862" w:rsidRPr="00BE42C5" w:rsidRDefault="000C1862" w:rsidP="00206EA5">
            <w:pPr>
              <w:keepNext/>
              <w:keepLines/>
              <w:overflowPunct w:val="0"/>
              <w:autoSpaceDE w:val="0"/>
              <w:autoSpaceDN w:val="0"/>
              <w:adjustRightInd w:val="0"/>
              <w:spacing w:after="0"/>
              <w:textAlignment w:val="baseline"/>
              <w:rPr>
                <w:rFonts w:ascii="Arial" w:hAnsi="Arial"/>
                <w:b/>
                <w:sz w:val="18"/>
                <w:lang w:eastAsia="en-GB"/>
              </w:rPr>
            </w:pPr>
            <w:bookmarkStart w:id="132" w:name="_PERM_MCCTEMPBM_CRPT51080032___4"/>
            <w:r w:rsidRPr="00BE42C5">
              <w:rPr>
                <w:rFonts w:ascii="Arial" w:hAnsi="Arial"/>
                <w:b/>
                <w:sz w:val="18"/>
                <w:lang w:eastAsia="en-GB"/>
              </w:rPr>
              <w:t>Cardinality</w:t>
            </w:r>
            <w:bookmarkEnd w:id="132"/>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CECD4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0C1862" w:rsidRPr="00BE42C5" w14:paraId="0915673C"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844260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49732A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23E52B7"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BF8189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7D31D3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uniquely identify the SEPP that is sending the request. </w:t>
            </w:r>
            <w:r w:rsidRPr="00BE42C5">
              <w:rPr>
                <w:rFonts w:ascii="Arial" w:hAnsi="Arial" w:cs="Arial"/>
                <w:sz w:val="18"/>
                <w:szCs w:val="18"/>
                <w:lang w:eastAsia="en-GB"/>
              </w:rPr>
              <w:t>This IE is used to identify and store the negotiated security capability against the right SEPP.</w:t>
            </w:r>
          </w:p>
        </w:tc>
      </w:tr>
      <w:tr w:rsidR="000C1862" w:rsidRPr="00BE42C5" w14:paraId="337E2AAE" w14:textId="77777777" w:rsidTr="00206EA5">
        <w:trPr>
          <w:jc w:val="center"/>
          <w:ins w:id="133" w:author="NOKIA" w:date="2024-02-13T08:25:00Z"/>
        </w:trPr>
        <w:tc>
          <w:tcPr>
            <w:tcW w:w="2090" w:type="dxa"/>
            <w:tcBorders>
              <w:top w:val="single" w:sz="4" w:space="0" w:color="auto"/>
              <w:left w:val="single" w:sz="4" w:space="0" w:color="auto"/>
              <w:bottom w:val="single" w:sz="4" w:space="0" w:color="auto"/>
              <w:right w:val="single" w:sz="4" w:space="0" w:color="auto"/>
            </w:tcBorders>
          </w:tcPr>
          <w:p w14:paraId="15261382" w14:textId="77777777" w:rsidR="000C1862" w:rsidRPr="00BE42C5" w:rsidRDefault="000C1862" w:rsidP="00206EA5">
            <w:pPr>
              <w:keepNext/>
              <w:keepLines/>
              <w:overflowPunct w:val="0"/>
              <w:autoSpaceDE w:val="0"/>
              <w:autoSpaceDN w:val="0"/>
              <w:adjustRightInd w:val="0"/>
              <w:spacing w:after="0"/>
              <w:textAlignment w:val="baseline"/>
              <w:rPr>
                <w:ins w:id="134" w:author="NOKIA" w:date="2024-02-13T08:25:00Z"/>
                <w:rFonts w:ascii="Arial" w:hAnsi="Arial"/>
                <w:sz w:val="18"/>
                <w:lang w:eastAsia="en-GB"/>
              </w:rPr>
            </w:pPr>
            <w:ins w:id="135" w:author="NOKIA" w:date="2024-02-13T08:25:00Z">
              <w:r>
                <w:rPr>
                  <w:rFonts w:ascii="Arial" w:hAnsi="Arial"/>
                  <w:sz w:val="18"/>
                  <w:lang w:eastAsia="en-GB"/>
                </w:rPr>
                <w:t>n32HandshakeId</w:t>
              </w:r>
            </w:ins>
          </w:p>
        </w:tc>
        <w:tc>
          <w:tcPr>
            <w:tcW w:w="1559" w:type="dxa"/>
            <w:tcBorders>
              <w:top w:val="single" w:sz="4" w:space="0" w:color="auto"/>
              <w:left w:val="single" w:sz="4" w:space="0" w:color="auto"/>
              <w:bottom w:val="single" w:sz="4" w:space="0" w:color="auto"/>
              <w:right w:val="single" w:sz="4" w:space="0" w:color="auto"/>
            </w:tcBorders>
          </w:tcPr>
          <w:p w14:paraId="70C72A3B" w14:textId="77777777" w:rsidR="000C1862" w:rsidRPr="00BE42C5" w:rsidRDefault="000C1862" w:rsidP="00206EA5">
            <w:pPr>
              <w:keepNext/>
              <w:keepLines/>
              <w:overflowPunct w:val="0"/>
              <w:autoSpaceDE w:val="0"/>
              <w:autoSpaceDN w:val="0"/>
              <w:adjustRightInd w:val="0"/>
              <w:spacing w:after="0"/>
              <w:textAlignment w:val="baseline"/>
              <w:rPr>
                <w:ins w:id="136" w:author="NOKIA" w:date="2024-02-13T08:25:00Z"/>
                <w:rFonts w:ascii="Arial" w:hAnsi="Arial"/>
                <w:sz w:val="18"/>
                <w:lang w:eastAsia="en-GB"/>
              </w:rPr>
            </w:pPr>
            <w:ins w:id="137" w:author="NOKIA" w:date="2024-02-13T08:25: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23AC08A1" w14:textId="77777777" w:rsidR="000C1862" w:rsidRPr="00BE42C5" w:rsidRDefault="000C1862" w:rsidP="00206EA5">
            <w:pPr>
              <w:keepNext/>
              <w:keepLines/>
              <w:overflowPunct w:val="0"/>
              <w:autoSpaceDE w:val="0"/>
              <w:autoSpaceDN w:val="0"/>
              <w:adjustRightInd w:val="0"/>
              <w:spacing w:after="0"/>
              <w:jc w:val="center"/>
              <w:textAlignment w:val="baseline"/>
              <w:rPr>
                <w:ins w:id="138" w:author="NOKIA" w:date="2024-02-13T08:25:00Z"/>
                <w:rFonts w:ascii="Arial" w:hAnsi="Arial"/>
                <w:sz w:val="18"/>
                <w:lang w:eastAsia="en-GB"/>
              </w:rPr>
            </w:pPr>
            <w:ins w:id="139" w:author="NOKIA" w:date="2024-02-13T08:26: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19D3D13F" w14:textId="77777777" w:rsidR="000C1862" w:rsidRPr="00BE42C5" w:rsidRDefault="000C1862" w:rsidP="00206EA5">
            <w:pPr>
              <w:keepNext/>
              <w:keepLines/>
              <w:overflowPunct w:val="0"/>
              <w:autoSpaceDE w:val="0"/>
              <w:autoSpaceDN w:val="0"/>
              <w:adjustRightInd w:val="0"/>
              <w:spacing w:after="0"/>
              <w:textAlignment w:val="baseline"/>
              <w:rPr>
                <w:ins w:id="140" w:author="NOKIA" w:date="2024-02-13T08:25:00Z"/>
                <w:rFonts w:ascii="Arial" w:hAnsi="Arial"/>
                <w:sz w:val="18"/>
                <w:lang w:eastAsia="en-GB"/>
              </w:rPr>
            </w:pPr>
            <w:ins w:id="141" w:author="NOKIA" w:date="2024-02-13T08:2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73A4119E" w14:textId="475952A4" w:rsidR="00923DD3" w:rsidRDefault="00923DD3" w:rsidP="00923DD3">
            <w:pPr>
              <w:pStyle w:val="TAL"/>
              <w:rPr>
                <w:ins w:id="142" w:author="Ericsson JL CT4#123 v1" w:date="2024-05-29T13:20:00Z"/>
                <w:lang w:eastAsia="en-GB"/>
              </w:rPr>
            </w:pPr>
            <w:ins w:id="143" w:author="Ericsson JL CT4#123 v1" w:date="2024-05-29T13:20:00Z">
              <w:r>
                <w:rPr>
                  <w:rFonts w:cs="Arial"/>
                  <w:szCs w:val="18"/>
                  <w:lang w:eastAsia="en-GB"/>
                </w:rPr>
                <w:t xml:space="preserve">This IE shall be present </w:t>
              </w:r>
              <w:r>
                <w:rPr>
                  <w:rFonts w:eastAsia="Yu Mincho"/>
                  <w:lang w:val="en-US" w:eastAsia="ja-JP"/>
                </w:rPr>
                <w:t xml:space="preserve">if </w:t>
              </w:r>
              <w:r w:rsidR="00577E63">
                <w:rPr>
                  <w:rFonts w:eastAsia="Yu Mincho"/>
                  <w:lang w:val="en-US" w:eastAsia="ja-JP"/>
                </w:rPr>
                <w:t>the initiating SEPP support N32 handshake identif</w:t>
              </w:r>
            </w:ins>
            <w:ins w:id="144" w:author="Ericsson JL CT4#123 v1" w:date="2024-05-29T13:21:00Z">
              <w:r w:rsidR="00B871F4">
                <w:rPr>
                  <w:rFonts w:eastAsia="Yu Mincho"/>
                  <w:lang w:val="en-US" w:eastAsia="ja-JP"/>
                </w:rPr>
                <w:t>i</w:t>
              </w:r>
            </w:ins>
            <w:ins w:id="145" w:author="Ericsson JL CT4#123 v1" w:date="2024-05-29T13:20:00Z">
              <w:r w:rsidR="00577E63">
                <w:rPr>
                  <w:rFonts w:eastAsia="Yu Mincho"/>
                  <w:lang w:val="en-US" w:eastAsia="ja-JP"/>
                </w:rPr>
                <w:t xml:space="preserve">er and </w:t>
              </w:r>
              <w:r>
                <w:rPr>
                  <w:rFonts w:eastAsia="Yu Mincho"/>
                  <w:lang w:val="en-US" w:eastAsia="ja-JP"/>
                </w:rPr>
                <w:t xml:space="preserve">the </w:t>
              </w:r>
              <w:r w:rsidRPr="00AE4FC6">
                <w:rPr>
                  <w:rFonts w:eastAsia="Yu Mincho"/>
                  <w:lang w:val="en-US" w:eastAsia="ja-JP"/>
                </w:rPr>
                <w:t xml:space="preserve">N32 handshake </w:t>
              </w:r>
              <w:r w:rsidRPr="003422F1">
                <w:rPr>
                  <w:rFonts w:eastAsia="Yu Mincho"/>
                  <w:lang w:val="en-US" w:eastAsia="ja-JP"/>
                </w:rPr>
                <w:t xml:space="preserve">identifier </w:t>
              </w:r>
            </w:ins>
            <w:ins w:id="146" w:author="Ericsson JL CT4#123 v3" w:date="2024-05-29T15:14:00Z">
              <w:r w:rsidR="00FE5F46">
                <w:rPr>
                  <w:rFonts w:eastAsia="Yu Mincho"/>
                  <w:lang w:val="en-US" w:eastAsia="ja-JP"/>
                </w:rPr>
                <w:t>may</w:t>
              </w:r>
            </w:ins>
            <w:ins w:id="147" w:author="Ericsson JL CT4#123 v1" w:date="2024-05-29T13:20:00Z">
              <w:r>
                <w:rPr>
                  <w:rFonts w:eastAsia="Yu Mincho"/>
                  <w:lang w:val="en-US" w:eastAsia="ja-JP"/>
                </w:rPr>
                <w:t xml:space="preserve"> be </w:t>
              </w:r>
              <w:r w:rsidRPr="003422F1">
                <w:rPr>
                  <w:rFonts w:eastAsia="Yu Mincho"/>
                  <w:lang w:val="en-US" w:eastAsia="ja-JP"/>
                </w:rPr>
                <w:t xml:space="preserve">used </w:t>
              </w:r>
              <w:r>
                <w:rPr>
                  <w:rFonts w:eastAsia="Yu Mincho"/>
                  <w:lang w:val="en-US" w:eastAsia="ja-JP"/>
                </w:rPr>
                <w:t>to correlate the N32-f connection to the parent N32-c context for TLS security (see clause 5.</w:t>
              </w:r>
            </w:ins>
            <w:ins w:id="148" w:author="Ericsson JL CT4#123 v3" w:date="2024-05-29T15:17:00Z">
              <w:r w:rsidR="00FF088F">
                <w:rPr>
                  <w:rFonts w:eastAsia="Yu Mincho"/>
                  <w:lang w:val="en-US" w:eastAsia="ja-JP"/>
                </w:rPr>
                <w:t>3.3.</w:t>
              </w:r>
            </w:ins>
            <w:ins w:id="149" w:author="Ericsson JL CT4#123 v3" w:date="2024-05-29T15:14:00Z">
              <w:r w:rsidR="0078162C" w:rsidRPr="0078162C">
                <w:rPr>
                  <w:rFonts w:eastAsia="Yu Mincho"/>
                  <w:lang w:val="en-US" w:eastAsia="ja-JP"/>
                </w:rPr>
                <w:t>2</w:t>
              </w:r>
            </w:ins>
            <w:ins w:id="150" w:author="Ericsson JL CT4#123 v1" w:date="2024-05-29T13:20:00Z">
              <w:r>
                <w:rPr>
                  <w:rFonts w:eastAsia="Yu Mincho"/>
                  <w:lang w:val="en-US" w:eastAsia="ja-JP"/>
                </w:rPr>
                <w:t>).</w:t>
              </w:r>
            </w:ins>
          </w:p>
          <w:p w14:paraId="553EF5C1" w14:textId="77777777" w:rsidR="000C1862" w:rsidRDefault="000C1862" w:rsidP="00206EA5">
            <w:pPr>
              <w:keepNext/>
              <w:keepLines/>
              <w:overflowPunct w:val="0"/>
              <w:autoSpaceDE w:val="0"/>
              <w:autoSpaceDN w:val="0"/>
              <w:adjustRightInd w:val="0"/>
              <w:spacing w:after="0"/>
              <w:textAlignment w:val="baseline"/>
              <w:rPr>
                <w:ins w:id="151" w:author="NOKIA" w:date="2024-02-14T09:15:00Z"/>
                <w:rFonts w:ascii="Arial" w:hAnsi="Arial" w:cs="Arial"/>
                <w:sz w:val="18"/>
                <w:szCs w:val="18"/>
                <w:lang w:eastAsia="en-GB"/>
              </w:rPr>
            </w:pPr>
          </w:p>
          <w:p w14:paraId="6B66D915" w14:textId="77777777" w:rsidR="000C1862" w:rsidRPr="006B5C5C" w:rsidRDefault="000C1862" w:rsidP="00206EA5">
            <w:pPr>
              <w:keepNext/>
              <w:keepLines/>
              <w:overflowPunct w:val="0"/>
              <w:autoSpaceDE w:val="0"/>
              <w:autoSpaceDN w:val="0"/>
              <w:adjustRightInd w:val="0"/>
              <w:spacing w:after="0"/>
              <w:textAlignment w:val="baseline"/>
              <w:rPr>
                <w:ins w:id="152" w:author="NOKIA" w:date="2024-02-14T09:15:00Z"/>
                <w:rFonts w:ascii="Arial" w:hAnsi="Arial" w:cs="Arial"/>
                <w:sz w:val="18"/>
                <w:szCs w:val="18"/>
                <w:lang w:eastAsia="en-GB"/>
              </w:rPr>
            </w:pPr>
            <w:ins w:id="153" w:author="NOKIA" w:date="2024-02-14T09:15:00Z">
              <w:r>
                <w:rPr>
                  <w:rFonts w:ascii="Arial" w:hAnsi="Arial" w:cs="Arial"/>
                  <w:sz w:val="18"/>
                  <w:szCs w:val="18"/>
                  <w:lang w:eastAsia="en-GB"/>
                </w:rPr>
                <w:t xml:space="preserve">When present, </w:t>
              </w:r>
              <w:r w:rsidRPr="006B5C5C">
                <w:rPr>
                  <w:rFonts w:ascii="Arial" w:hAnsi="Arial" w:cs="Arial"/>
                  <w:sz w:val="18"/>
                  <w:szCs w:val="18"/>
                  <w:lang w:eastAsia="en-GB"/>
                </w:rPr>
                <w:t>this IE shall contain the N32 handshake identifier to be used by the responding SEPP</w:t>
              </w:r>
              <w:r>
                <w:rPr>
                  <w:rFonts w:ascii="Arial" w:hAnsi="Arial" w:cs="Arial"/>
                  <w:sz w:val="18"/>
                  <w:szCs w:val="18"/>
                  <w:lang w:eastAsia="en-GB"/>
                </w:rPr>
                <w:t>,</w:t>
              </w:r>
              <w:r w:rsidRPr="006B5C5C">
                <w:rPr>
                  <w:rFonts w:ascii="Arial" w:hAnsi="Arial" w:cs="Arial"/>
                  <w:sz w:val="18"/>
                  <w:szCs w:val="18"/>
                  <w:lang w:eastAsia="en-GB"/>
                </w:rPr>
                <w:t xml:space="preserve"> </w:t>
              </w:r>
              <w:r>
                <w:rPr>
                  <w:rFonts w:ascii="Arial" w:hAnsi="Arial" w:cs="Arial"/>
                  <w:sz w:val="18"/>
                  <w:szCs w:val="18"/>
                  <w:lang w:eastAsia="en-GB"/>
                </w:rPr>
                <w:t xml:space="preserve">if TLS security is negotiated, </w:t>
              </w:r>
              <w:r w:rsidRPr="006B5C5C">
                <w:rPr>
                  <w:rFonts w:ascii="Arial" w:hAnsi="Arial" w:cs="Arial"/>
                  <w:sz w:val="18"/>
                  <w:szCs w:val="18"/>
                  <w:lang w:eastAsia="en-GB"/>
                </w:rPr>
                <w:t xml:space="preserve">for: </w:t>
              </w:r>
            </w:ins>
          </w:p>
          <w:p w14:paraId="63A2F104" w14:textId="77777777" w:rsidR="000C1862" w:rsidRPr="006B5C5C" w:rsidRDefault="000C1862" w:rsidP="00206EA5">
            <w:pPr>
              <w:keepNext/>
              <w:keepLines/>
              <w:overflowPunct w:val="0"/>
              <w:autoSpaceDE w:val="0"/>
              <w:autoSpaceDN w:val="0"/>
              <w:adjustRightInd w:val="0"/>
              <w:spacing w:after="0"/>
              <w:textAlignment w:val="baseline"/>
              <w:rPr>
                <w:ins w:id="154" w:author="NOKIA" w:date="2024-02-14T09:15:00Z"/>
                <w:rFonts w:ascii="Arial" w:hAnsi="Arial" w:cs="Arial"/>
                <w:sz w:val="18"/>
                <w:szCs w:val="18"/>
                <w:lang w:eastAsia="en-GB"/>
              </w:rPr>
            </w:pPr>
            <w:ins w:id="155" w:author="NOKIA" w:date="2024-02-14T09:15:00Z">
              <w:r w:rsidRPr="006B5C5C">
                <w:rPr>
                  <w:rFonts w:ascii="Arial" w:hAnsi="Arial" w:cs="Arial"/>
                  <w:sz w:val="18"/>
                  <w:szCs w:val="18"/>
                  <w:lang w:eastAsia="en-GB"/>
                </w:rPr>
                <w:t>- TLS protected message forwarding procedure over N32-f towards the initiating SEPP</w:t>
              </w:r>
            </w:ins>
          </w:p>
          <w:p w14:paraId="7D04FFFD" w14:textId="77777777" w:rsidR="000C1862" w:rsidRDefault="000C1862" w:rsidP="00206EA5">
            <w:pPr>
              <w:keepNext/>
              <w:keepLines/>
              <w:overflowPunct w:val="0"/>
              <w:autoSpaceDE w:val="0"/>
              <w:autoSpaceDN w:val="0"/>
              <w:adjustRightInd w:val="0"/>
              <w:spacing w:after="0"/>
              <w:textAlignment w:val="baseline"/>
              <w:rPr>
                <w:ins w:id="156" w:author="NOKIA" w:date="2024-02-14T09:15:00Z"/>
                <w:rFonts w:ascii="Arial" w:hAnsi="Arial" w:cs="Arial"/>
                <w:sz w:val="18"/>
                <w:szCs w:val="18"/>
                <w:lang w:eastAsia="en-GB"/>
              </w:rPr>
            </w:pPr>
            <w:ins w:id="157" w:author="NOKIA" w:date="2024-02-14T09:15:00Z">
              <w:r w:rsidRPr="006B5C5C">
                <w:rPr>
                  <w:rFonts w:ascii="Arial" w:hAnsi="Arial" w:cs="Arial"/>
                  <w:sz w:val="18"/>
                  <w:szCs w:val="18"/>
                  <w:lang w:eastAsia="en-GB"/>
                </w:rPr>
                <w:t>- subsequent N32-c signalling request related to this N32-c connection (e.g. to request to tear down the N32-f TLS connection)</w:t>
              </w:r>
            </w:ins>
          </w:p>
          <w:p w14:paraId="43DD8F6F" w14:textId="77777777" w:rsidR="000C1862" w:rsidRDefault="000C1862" w:rsidP="00206EA5">
            <w:pPr>
              <w:keepNext/>
              <w:keepLines/>
              <w:overflowPunct w:val="0"/>
              <w:autoSpaceDE w:val="0"/>
              <w:autoSpaceDN w:val="0"/>
              <w:adjustRightInd w:val="0"/>
              <w:spacing w:after="0"/>
              <w:textAlignment w:val="baseline"/>
              <w:rPr>
                <w:ins w:id="158" w:author="NOKIA" w:date="2024-02-14T09:15:00Z"/>
                <w:rFonts w:ascii="Arial" w:hAnsi="Arial" w:cs="Arial"/>
                <w:sz w:val="18"/>
                <w:szCs w:val="18"/>
                <w:lang w:eastAsia="en-GB"/>
              </w:rPr>
            </w:pPr>
          </w:p>
          <w:p w14:paraId="25D47F5A" w14:textId="77777777" w:rsidR="000C1862" w:rsidRPr="00490916" w:rsidRDefault="000C1862" w:rsidP="00206EA5">
            <w:pPr>
              <w:keepNext/>
              <w:keepLines/>
              <w:overflowPunct w:val="0"/>
              <w:autoSpaceDE w:val="0"/>
              <w:autoSpaceDN w:val="0"/>
              <w:adjustRightInd w:val="0"/>
              <w:spacing w:after="0"/>
              <w:textAlignment w:val="baseline"/>
              <w:rPr>
                <w:ins w:id="159" w:author="NOKIA" w:date="2024-02-14T09:15:00Z"/>
                <w:rFonts w:ascii="Arial" w:hAnsi="Arial" w:cs="Arial"/>
                <w:sz w:val="18"/>
                <w:szCs w:val="18"/>
                <w:lang w:eastAsia="en-GB"/>
              </w:rPr>
            </w:pPr>
            <w:ins w:id="160"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642653FE" w14:textId="77777777" w:rsidR="000C1862" w:rsidRPr="00490916" w:rsidRDefault="000C1862" w:rsidP="00206EA5">
            <w:pPr>
              <w:keepNext/>
              <w:keepLines/>
              <w:overflowPunct w:val="0"/>
              <w:autoSpaceDE w:val="0"/>
              <w:autoSpaceDN w:val="0"/>
              <w:adjustRightInd w:val="0"/>
              <w:spacing w:after="0"/>
              <w:textAlignment w:val="baseline"/>
              <w:rPr>
                <w:ins w:id="161" w:author="NOKIA" w:date="2024-02-14T09:15:00Z"/>
                <w:rFonts w:ascii="Arial" w:hAnsi="Arial" w:cs="Arial"/>
                <w:sz w:val="18"/>
                <w:szCs w:val="18"/>
                <w:lang w:eastAsia="en-GB"/>
              </w:rPr>
            </w:pPr>
          </w:p>
          <w:p w14:paraId="2D712F3C" w14:textId="77777777" w:rsidR="000C1862" w:rsidRPr="00490916" w:rsidRDefault="000C1862" w:rsidP="00206EA5">
            <w:pPr>
              <w:keepNext/>
              <w:keepLines/>
              <w:overflowPunct w:val="0"/>
              <w:autoSpaceDE w:val="0"/>
              <w:autoSpaceDN w:val="0"/>
              <w:adjustRightInd w:val="0"/>
              <w:spacing w:after="0"/>
              <w:textAlignment w:val="baseline"/>
              <w:rPr>
                <w:ins w:id="162" w:author="NOKIA" w:date="2024-02-14T09:15:00Z"/>
                <w:rFonts w:ascii="Arial" w:hAnsi="Arial" w:cs="Arial"/>
                <w:sz w:val="18"/>
                <w:szCs w:val="18"/>
                <w:lang w:eastAsia="en-GB"/>
              </w:rPr>
            </w:pPr>
            <w:ins w:id="163" w:author="NOKIA" w:date="2024-02-14T09:15:00Z">
              <w:r w:rsidRPr="00490916">
                <w:rPr>
                  <w:rFonts w:ascii="Arial" w:hAnsi="Arial" w:cs="Arial"/>
                  <w:sz w:val="18"/>
                  <w:szCs w:val="18"/>
                  <w:lang w:eastAsia="en-GB"/>
                </w:rPr>
                <w:t>Pattern: '^[A-Fa-f0-9]{</w:t>
              </w:r>
              <w:proofErr w:type="gramStart"/>
              <w:r w:rsidRPr="00490916">
                <w:rPr>
                  <w:rFonts w:ascii="Arial" w:hAnsi="Arial" w:cs="Arial"/>
                  <w:sz w:val="18"/>
                  <w:szCs w:val="18"/>
                  <w:lang w:eastAsia="en-GB"/>
                </w:rPr>
                <w:t>16}$</w:t>
              </w:r>
              <w:proofErr w:type="gramEnd"/>
              <w:r w:rsidRPr="00490916">
                <w:rPr>
                  <w:rFonts w:ascii="Arial" w:hAnsi="Arial" w:cs="Arial"/>
                  <w:sz w:val="18"/>
                  <w:szCs w:val="18"/>
                  <w:lang w:eastAsia="en-GB"/>
                </w:rPr>
                <w:t>'</w:t>
              </w:r>
            </w:ins>
          </w:p>
          <w:p w14:paraId="6A2DE337" w14:textId="77777777" w:rsidR="000C1862" w:rsidRPr="00490916" w:rsidRDefault="000C1862" w:rsidP="00206EA5">
            <w:pPr>
              <w:keepNext/>
              <w:keepLines/>
              <w:overflowPunct w:val="0"/>
              <w:autoSpaceDE w:val="0"/>
              <w:autoSpaceDN w:val="0"/>
              <w:adjustRightInd w:val="0"/>
              <w:spacing w:after="0"/>
              <w:textAlignment w:val="baseline"/>
              <w:rPr>
                <w:ins w:id="164" w:author="NOKIA" w:date="2024-02-14T09:15:00Z"/>
                <w:rFonts w:ascii="Arial" w:hAnsi="Arial" w:cs="Arial"/>
                <w:sz w:val="18"/>
                <w:szCs w:val="18"/>
                <w:lang w:eastAsia="en-GB"/>
              </w:rPr>
            </w:pPr>
          </w:p>
          <w:p w14:paraId="7D72ADB0" w14:textId="77777777" w:rsidR="000C1862" w:rsidRPr="00BE42C5" w:rsidRDefault="000C1862" w:rsidP="00206EA5">
            <w:pPr>
              <w:keepNext/>
              <w:keepLines/>
              <w:overflowPunct w:val="0"/>
              <w:autoSpaceDE w:val="0"/>
              <w:autoSpaceDN w:val="0"/>
              <w:adjustRightInd w:val="0"/>
              <w:spacing w:after="0"/>
              <w:textAlignment w:val="baseline"/>
              <w:rPr>
                <w:ins w:id="165" w:author="NOKIA" w:date="2024-02-13T08:25:00Z"/>
                <w:rFonts w:ascii="Arial" w:hAnsi="Arial" w:cs="Arial"/>
                <w:sz w:val="18"/>
                <w:szCs w:val="18"/>
                <w:lang w:eastAsia="en-GB"/>
              </w:rPr>
            </w:pPr>
            <w:ins w:id="166" w:author="NOKIA" w:date="2024-02-14T09:15:00Z">
              <w:r w:rsidRPr="00490916">
                <w:rPr>
                  <w:rFonts w:ascii="Arial" w:hAnsi="Arial" w:cs="Arial"/>
                  <w:sz w:val="18"/>
                  <w:szCs w:val="18"/>
                  <w:lang w:eastAsia="en-GB"/>
                </w:rPr>
                <w:t>Example: "0600AD1855BD6007".</w:t>
              </w:r>
            </w:ins>
          </w:p>
        </w:tc>
      </w:tr>
      <w:tr w:rsidR="000C1862" w:rsidRPr="00BE42C5" w14:paraId="3C451B82"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A3824D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hint="eastAsia"/>
                <w:sz w:val="18"/>
                <w:lang w:eastAsia="en-GB"/>
              </w:rPr>
              <w:t>supportedSecCa</w:t>
            </w:r>
            <w:r w:rsidRPr="00BE42C5">
              <w:rPr>
                <w:rFonts w:ascii="Arial" w:hAnsi="Arial"/>
                <w:sz w:val="18"/>
                <w:lang w:eastAsia="en-GB"/>
              </w:rPr>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EAE8FC"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spellStart"/>
            <w:proofErr w:type="gramEnd"/>
            <w:r w:rsidRPr="00BE42C5">
              <w:rPr>
                <w:rFonts w:ascii="Arial" w:hAnsi="Arial" w:hint="eastAsia"/>
                <w:sz w:val="18"/>
                <w:lang w:eastAsia="en-GB"/>
              </w:rPr>
              <w:t>SecurityCapability</w:t>
            </w:r>
            <w:proofErr w:type="spellEnd"/>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CF8D5F4"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134B34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CE892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contain the list of security capabilities that the requesting SEPP supports.</w:t>
            </w:r>
          </w:p>
          <w:p w14:paraId="676F84C3" w14:textId="52CE5C53"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To tear down the N32-f TLS connection</w:t>
            </w:r>
            <w:ins w:id="167" w:author="NOKIA" w:date="2024-04-09T17:53:00Z">
              <w:r>
                <w:rPr>
                  <w:rFonts w:ascii="Arial" w:hAnsi="Arial" w:cs="Arial"/>
                  <w:sz w:val="18"/>
                  <w:szCs w:val="18"/>
                  <w:lang w:eastAsia="en-GB"/>
                </w:rPr>
                <w:t xml:space="preserve"> </w:t>
              </w:r>
            </w:ins>
            <w:ins w:id="168" w:author="NOKIA" w:date="2024-04-09T17:54:00Z">
              <w:r>
                <w:rPr>
                  <w:rFonts w:ascii="Arial" w:hAnsi="Arial" w:cs="Arial"/>
                  <w:sz w:val="18"/>
                  <w:szCs w:val="18"/>
                  <w:lang w:eastAsia="en-GB"/>
                </w:rPr>
                <w:t>and</w:t>
              </w:r>
            </w:ins>
            <w:ins w:id="169" w:author="NOKIA" w:date="2024-04-09T18:52:00Z">
              <w:r>
                <w:rPr>
                  <w:rFonts w:ascii="Arial" w:hAnsi="Arial" w:cs="Arial"/>
                  <w:sz w:val="18"/>
                  <w:szCs w:val="18"/>
                  <w:lang w:eastAsia="en-GB"/>
                </w:rPr>
                <w:t xml:space="preserve"> to</w:t>
              </w:r>
            </w:ins>
            <w:ins w:id="170" w:author="NOKIA" w:date="2024-04-09T17:54:00Z">
              <w:r>
                <w:rPr>
                  <w:rFonts w:ascii="Arial" w:hAnsi="Arial" w:cs="Arial"/>
                  <w:sz w:val="18"/>
                  <w:szCs w:val="18"/>
                  <w:lang w:eastAsia="en-GB"/>
                </w:rPr>
                <w:t xml:space="preserve"> </w:t>
              </w:r>
            </w:ins>
            <w:ins w:id="171" w:author="NOKIA" w:date="2024-04-09T17:53:00Z">
              <w:r>
                <w:rPr>
                  <w:rFonts w:ascii="Arial" w:hAnsi="Arial" w:cs="Arial"/>
                  <w:sz w:val="18"/>
                  <w:szCs w:val="18"/>
                  <w:lang w:eastAsia="en-GB"/>
                </w:rPr>
                <w:t xml:space="preserve">reset </w:t>
              </w:r>
            </w:ins>
            <w:ins w:id="172" w:author="NOKIA" w:date="2024-04-09T17:56:00Z">
              <w:r w:rsidRPr="00CD5D16">
                <w:rPr>
                  <w:rFonts w:ascii="Arial" w:hAnsi="Arial" w:cs="Arial"/>
                  <w:sz w:val="18"/>
                  <w:szCs w:val="18"/>
                  <w:lang w:eastAsia="en-GB"/>
                </w:rPr>
                <w:t>N32-c context</w:t>
              </w:r>
            </w:ins>
            <w:ins w:id="173" w:author="Ericsson JL CT4#123 v2" w:date="2024-05-29T13:51:00Z">
              <w:r w:rsidR="00D65DB4">
                <w:rPr>
                  <w:rFonts w:ascii="Arial" w:hAnsi="Arial" w:cs="Arial"/>
                  <w:sz w:val="18"/>
                  <w:szCs w:val="18"/>
                  <w:lang w:eastAsia="en-GB"/>
                </w:rPr>
                <w:t xml:space="preserve"> </w:t>
              </w:r>
              <w:r w:rsidR="001F7797">
                <w:rPr>
                  <w:rFonts w:ascii="Arial" w:hAnsi="Arial" w:cs="Arial"/>
                  <w:sz w:val="18"/>
                  <w:szCs w:val="18"/>
                  <w:lang w:eastAsia="en-GB"/>
                </w:rPr>
                <w:t>(</w:t>
              </w:r>
              <w:r w:rsidR="00D65DB4">
                <w:rPr>
                  <w:rFonts w:ascii="Arial" w:hAnsi="Arial" w:cs="Arial"/>
                  <w:sz w:val="18"/>
                  <w:szCs w:val="18"/>
                  <w:lang w:eastAsia="en-GB"/>
                </w:rPr>
                <w:t xml:space="preserve">as identified by the </w:t>
              </w:r>
              <w:r w:rsidR="00AE72D7">
                <w:rPr>
                  <w:rFonts w:ascii="Arial" w:hAnsi="Arial"/>
                  <w:sz w:val="18"/>
                  <w:lang w:eastAsia="en-GB"/>
                </w:rPr>
                <w:t>n32HandshakeId</w:t>
              </w:r>
              <w:r w:rsidR="004264E5">
                <w:rPr>
                  <w:rFonts w:ascii="Arial" w:hAnsi="Arial"/>
                  <w:sz w:val="18"/>
                  <w:lang w:eastAsia="en-GB"/>
                </w:rPr>
                <w:t xml:space="preserve"> IE</w:t>
              </w:r>
              <w:r w:rsidR="00D65DB4">
                <w:rPr>
                  <w:rFonts w:ascii="Arial" w:hAnsi="Arial" w:cs="Arial"/>
                  <w:sz w:val="18"/>
                  <w:szCs w:val="18"/>
                  <w:lang w:eastAsia="en-GB"/>
                </w:rPr>
                <w:t>, if present</w:t>
              </w:r>
              <w:r w:rsidR="001F7797">
                <w:rPr>
                  <w:rFonts w:ascii="Arial" w:hAnsi="Arial" w:cs="Arial"/>
                  <w:sz w:val="18"/>
                  <w:szCs w:val="18"/>
                  <w:lang w:eastAsia="en-GB"/>
                </w:rPr>
                <w:t>)</w:t>
              </w:r>
            </w:ins>
            <w:r w:rsidRPr="00BE42C5">
              <w:rPr>
                <w:rFonts w:ascii="Arial" w:hAnsi="Arial" w:cs="Arial"/>
                <w:sz w:val="18"/>
                <w:szCs w:val="18"/>
                <w:lang w:eastAsia="en-GB"/>
              </w:rPr>
              <w:t xml:space="preserve">, this IE shall set </w:t>
            </w:r>
            <w:proofErr w:type="spellStart"/>
            <w:r w:rsidRPr="00BE42C5">
              <w:rPr>
                <w:rFonts w:ascii="Arial" w:hAnsi="Arial"/>
                <w:sz w:val="18"/>
                <w:lang w:eastAsia="en-GB"/>
              </w:rPr>
              <w:t>SecurityCapability</w:t>
            </w:r>
            <w:proofErr w:type="spellEnd"/>
            <w:r w:rsidRPr="00BE42C5">
              <w:rPr>
                <w:rFonts w:ascii="Arial" w:hAnsi="Arial" w:cs="Arial"/>
                <w:sz w:val="18"/>
                <w:szCs w:val="18"/>
                <w:lang w:eastAsia="en-GB"/>
              </w:rPr>
              <w:t xml:space="preserve"> as "NONE".</w:t>
            </w:r>
          </w:p>
        </w:tc>
      </w:tr>
      <w:tr w:rsidR="000C1862" w:rsidRPr="00BE42C5" w14:paraId="5CBF02D8"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423D2EE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03E3F1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07655E"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9C8A5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B941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w:t>
            </w:r>
            <w:proofErr w:type="gramStart"/>
            <w:r w:rsidRPr="00BE42C5">
              <w:rPr>
                <w:rFonts w:ascii="Arial" w:hAnsi="Arial"/>
                <w:sz w:val="18"/>
                <w:lang w:val="en-US" w:eastAsia="en-GB"/>
              </w:rPr>
              <w:t xml:space="preserve">supported, </w:t>
            </w:r>
            <w:r w:rsidRPr="00BE42C5">
              <w:rPr>
                <w:rFonts w:ascii="Arial" w:hAnsi="Arial" w:cs="Arial"/>
                <w:sz w:val="18"/>
                <w:szCs w:val="18"/>
                <w:lang w:eastAsia="en-GB"/>
              </w:rPr>
              <w:t>if</w:t>
            </w:r>
            <w:proofErr w:type="gramEnd"/>
            <w:r w:rsidRPr="00BE42C5">
              <w:rPr>
                <w:rFonts w:ascii="Arial" w:hAnsi="Arial" w:cs="Arial"/>
                <w:sz w:val="18"/>
                <w:szCs w:val="18"/>
                <w:lang w:eastAsia="en-GB"/>
              </w:rPr>
              <w:t xml:space="preserve"> TLS security is supported for N32f message forwarding.</w:t>
            </w:r>
          </w:p>
          <w:p w14:paraId="6CECBA2D"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50AF344D"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6C7653C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1279B38C"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61E9ADD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0C1862" w:rsidRPr="00BE42C5" w14:paraId="1FF20B3A"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6DD0E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en-GB"/>
              </w:rPr>
              <w:t>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7BA20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spellStart"/>
            <w:proofErr w:type="gramEnd"/>
            <w:r w:rsidRPr="00BE42C5">
              <w:rPr>
                <w:rFonts w:ascii="Arial" w:hAnsi="Arial"/>
                <w:sz w:val="18"/>
                <w:lang w:eastAsia="en-GB"/>
              </w:rPr>
              <w:t>PlmnId</w:t>
            </w:r>
            <w:proofErr w:type="spellEnd"/>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702D30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65DAF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88E8E3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0C1862" w:rsidRPr="00BE42C5" w14:paraId="4FF5D29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3A57B9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snpnIdList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837A0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spellStart"/>
            <w:proofErr w:type="gramEnd"/>
            <w:r w:rsidRPr="00BE42C5">
              <w:rPr>
                <w:rFonts w:ascii="Arial" w:hAnsi="Arial"/>
                <w:sz w:val="18"/>
                <w:lang w:eastAsia="en-GB"/>
              </w:rPr>
              <w:t>PlmnIdNid</w:t>
            </w:r>
            <w:proofErr w:type="spellEnd"/>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4ECD8B3"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D421E6B"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C95F57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0C1862" w:rsidRPr="00BE42C5" w14:paraId="3B62EA49"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49C729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0E4401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F7B0E7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E6C4D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61A75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When present, this IE shall contain a PLMN ID of the target SEPP.</w:t>
            </w:r>
          </w:p>
          <w:p w14:paraId="501E5456"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36963458"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0C1862" w:rsidRPr="00BE42C5" w14:paraId="41702A33"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CC2D5F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3996A68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37FDF1C"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9F335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581D90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this IE shall contain a SNPN ID of the target SEPP. 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0C1862" w:rsidRPr="00BE42C5" w14:paraId="5ECDD8FF"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70FD10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eastAsia="Yu Mincho" w:hAnsi="Arial"/>
                <w:sz w:val="18"/>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04D1CB1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eastAsia="Yu Mincho" w:hAnsi="Arial"/>
                <w:sz w:val="18"/>
                <w:lang w:eastAsia="ja-JP"/>
              </w:rPr>
              <w:t>array(</w:t>
            </w:r>
            <w:proofErr w:type="gramEnd"/>
            <w:r w:rsidRPr="00BE42C5">
              <w:rPr>
                <w:rFonts w:ascii="Arial" w:eastAsia="Yu Mincho" w:hAnsi="Arial"/>
                <w:sz w:val="18"/>
                <w:lang w:eastAsia="ja-JP"/>
              </w:rPr>
              <w:t>IntendedN32Purpose)</w:t>
            </w:r>
          </w:p>
        </w:tc>
        <w:tc>
          <w:tcPr>
            <w:tcW w:w="425" w:type="dxa"/>
            <w:tcBorders>
              <w:top w:val="single" w:sz="4" w:space="0" w:color="auto"/>
              <w:left w:val="single" w:sz="4" w:space="0" w:color="auto"/>
              <w:bottom w:val="single" w:sz="4" w:space="0" w:color="auto"/>
              <w:right w:val="single" w:sz="4" w:space="0" w:color="auto"/>
            </w:tcBorders>
          </w:tcPr>
          <w:p w14:paraId="7F69D067"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96CFA7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eastAsia="Yu Mincho" w:hAnsi="Arial" w:hint="eastAsia"/>
                <w:sz w:val="18"/>
                <w:lang w:eastAsia="ja-JP"/>
              </w:rPr>
              <w:t>1</w:t>
            </w:r>
            <w:r w:rsidRPr="00BE42C5">
              <w:rPr>
                <w:rFonts w:ascii="Arial" w:eastAsia="Yu Mincho" w:hAnsi="Arial"/>
                <w:sz w:val="18"/>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4D0F18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requested usage purpose the N32 is established for.</w:t>
            </w:r>
          </w:p>
        </w:tc>
      </w:tr>
      <w:tr w:rsidR="000C1862" w:rsidRPr="00BE42C5" w14:paraId="07A21938"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1A0AA780"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5C88C74"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C1056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8E9EE"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331B11"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0C1862" w:rsidRPr="00BE42C5" w14:paraId="7424D6FF"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70AE3C1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lastRenderedPageBreak/>
              <w:t>senderN32fFqdn</w:t>
            </w:r>
          </w:p>
        </w:tc>
        <w:tc>
          <w:tcPr>
            <w:tcW w:w="1559" w:type="dxa"/>
            <w:tcBorders>
              <w:top w:val="single" w:sz="4" w:space="0" w:color="auto"/>
              <w:left w:val="single" w:sz="4" w:space="0" w:color="auto"/>
              <w:bottom w:val="single" w:sz="4" w:space="0" w:color="auto"/>
              <w:right w:val="single" w:sz="4" w:space="0" w:color="auto"/>
            </w:tcBorders>
          </w:tcPr>
          <w:p w14:paraId="6744AB9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077299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83D4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87D73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8579CBE"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0C1862" w:rsidRPr="00BE42C5" w14:paraId="634D592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4458FAC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
          <w:p w14:paraId="2498C3B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gramStart"/>
            <w:r w:rsidRPr="00BE42C5">
              <w:rPr>
                <w:rFonts w:ascii="Arial" w:hAnsi="Arial"/>
                <w:sz w:val="18"/>
                <w:lang w:eastAsia="zh-CN"/>
              </w:rPr>
              <w:t>array(</w:t>
            </w:r>
            <w:proofErr w:type="gramEnd"/>
            <w:r w:rsidRPr="00BE42C5">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398F1C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08F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gramStart"/>
            <w:r w:rsidRPr="00BE42C5">
              <w:rPr>
                <w:rFonts w:ascii="Arial"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11C9C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5D76D86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The N32-f ports list shall contain one port number per security capability encoded in the </w:t>
            </w:r>
            <w:proofErr w:type="spellStart"/>
            <w:r w:rsidRPr="00BE42C5">
              <w:rPr>
                <w:rFonts w:ascii="Arial" w:hAnsi="Arial" w:hint="eastAsia"/>
                <w:sz w:val="18"/>
                <w:lang w:eastAsia="en-GB"/>
              </w:rPr>
              <w:t>supportedSecCa</w:t>
            </w:r>
            <w:r w:rsidRPr="00BE42C5">
              <w:rPr>
                <w:rFonts w:ascii="Arial" w:hAnsi="Arial"/>
                <w:sz w:val="18"/>
                <w:lang w:eastAsia="en-GB"/>
              </w:rPr>
              <w:t>pabilityList</w:t>
            </w:r>
            <w:proofErr w:type="spellEnd"/>
            <w:r w:rsidRPr="00BE42C5">
              <w:rPr>
                <w:rFonts w:ascii="Arial" w:hAnsi="Arial"/>
                <w:sz w:val="18"/>
                <w:lang w:eastAsia="en-GB"/>
              </w:rPr>
              <w:t xml:space="preserve"> IE and it shall be ordered </w:t>
            </w:r>
            <w:r w:rsidRPr="00BE42C5">
              <w:rPr>
                <w:rFonts w:ascii="Arial" w:hAnsi="Arial" w:cs="Arial"/>
                <w:sz w:val="18"/>
                <w:szCs w:val="18"/>
                <w:lang w:eastAsia="en-GB"/>
              </w:rPr>
              <w:t xml:space="preserve">in the same order as the security capabilities list. For example, if TLS is the first security capability in the </w:t>
            </w:r>
            <w:proofErr w:type="spellStart"/>
            <w:r w:rsidRPr="00BE42C5">
              <w:rPr>
                <w:rFonts w:ascii="Arial" w:hAnsi="Arial" w:cs="Arial"/>
                <w:sz w:val="18"/>
                <w:szCs w:val="18"/>
                <w:lang w:eastAsia="en-GB"/>
              </w:rPr>
              <w:t>supportedSecCapabilityList</w:t>
            </w:r>
            <w:proofErr w:type="spellEnd"/>
            <w:r w:rsidRPr="00BE42C5">
              <w:rPr>
                <w:rFonts w:ascii="Arial" w:hAnsi="Arial" w:cs="Arial"/>
                <w:sz w:val="18"/>
                <w:szCs w:val="18"/>
                <w:lang w:eastAsia="en-GB"/>
              </w:rPr>
              <w:t>, then the first N32-f port in the senderN32fPortList shall be for TLS.</w:t>
            </w:r>
          </w:p>
          <w:p w14:paraId="335873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0C1862" w:rsidRPr="00BE42C5" w14:paraId="11DF8869" w14:textId="77777777" w:rsidTr="00206E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61D568" w14:textId="77777777" w:rsidR="000C1862" w:rsidRPr="00BE42C5" w:rsidRDefault="000C1862" w:rsidP="00206EA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2944BF04" w14:textId="77777777" w:rsidR="000C1862" w:rsidRPr="00BE42C5" w:rsidRDefault="000C1862" w:rsidP="00206EA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 xml:space="preserve">NOTE 2: </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4D60B3D3" w14:textId="77777777" w:rsidR="000C1862" w:rsidRPr="00BE42C5" w:rsidRDefault="000C1862" w:rsidP="00206EA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senderN32fPortList IE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4780E70E" w14:textId="77777777" w:rsidR="000C1862" w:rsidRDefault="000C1862" w:rsidP="000C1862">
      <w:pPr>
        <w:overflowPunct w:val="0"/>
        <w:autoSpaceDE w:val="0"/>
        <w:autoSpaceDN w:val="0"/>
        <w:adjustRightInd w:val="0"/>
        <w:textAlignment w:val="baseline"/>
        <w:rPr>
          <w:lang w:val="en-US" w:eastAsia="en-GB"/>
        </w:rPr>
      </w:pPr>
    </w:p>
    <w:p w14:paraId="372CE5CB"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87131" w14:textId="77777777" w:rsidR="000C1862" w:rsidRPr="00BE42C5" w:rsidRDefault="000C1862" w:rsidP="000C1862">
      <w:pPr>
        <w:overflowPunct w:val="0"/>
        <w:autoSpaceDE w:val="0"/>
        <w:autoSpaceDN w:val="0"/>
        <w:adjustRightInd w:val="0"/>
        <w:textAlignment w:val="baseline"/>
        <w:rPr>
          <w:lang w:val="en-US" w:eastAsia="en-GB"/>
        </w:rPr>
      </w:pPr>
    </w:p>
    <w:p w14:paraId="379B337A" w14:textId="77777777" w:rsidR="000C1862" w:rsidRPr="00BE42C5" w:rsidRDefault="000C1862" w:rsidP="000C18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4" w:name="_Toc24986357"/>
      <w:bookmarkStart w:id="175" w:name="_Toc34205785"/>
      <w:bookmarkStart w:id="176" w:name="_Toc39061969"/>
      <w:bookmarkStart w:id="177" w:name="_Toc43277211"/>
      <w:bookmarkStart w:id="178" w:name="_Toc49847541"/>
      <w:bookmarkStart w:id="179" w:name="_Toc56419517"/>
      <w:bookmarkStart w:id="180" w:name="_Toc112683323"/>
      <w:bookmarkStart w:id="181" w:name="_Toc153887969"/>
      <w:r w:rsidRPr="00BE42C5">
        <w:rPr>
          <w:rFonts w:ascii="Arial" w:hAnsi="Arial"/>
          <w:sz w:val="22"/>
          <w:lang w:eastAsia="en-GB"/>
        </w:rPr>
        <w:lastRenderedPageBreak/>
        <w:t>6.1.5.2.3</w:t>
      </w:r>
      <w:r w:rsidRPr="00BE42C5">
        <w:rPr>
          <w:rFonts w:ascii="Arial" w:hAnsi="Arial"/>
          <w:sz w:val="22"/>
          <w:lang w:eastAsia="en-GB"/>
        </w:rPr>
        <w:tab/>
        <w:t xml:space="preserve">Type: </w:t>
      </w:r>
      <w:proofErr w:type="spellStart"/>
      <w:r w:rsidRPr="00BE42C5">
        <w:rPr>
          <w:rFonts w:ascii="Arial" w:hAnsi="Arial"/>
          <w:sz w:val="22"/>
          <w:lang w:eastAsia="en-GB"/>
        </w:rPr>
        <w:t>SecNegotiateRspData</w:t>
      </w:r>
      <w:bookmarkEnd w:id="174"/>
      <w:bookmarkEnd w:id="175"/>
      <w:bookmarkEnd w:id="176"/>
      <w:bookmarkEnd w:id="177"/>
      <w:bookmarkEnd w:id="178"/>
      <w:bookmarkEnd w:id="179"/>
      <w:bookmarkEnd w:id="180"/>
      <w:bookmarkEnd w:id="181"/>
      <w:proofErr w:type="spellEnd"/>
    </w:p>
    <w:p w14:paraId="58129E85" w14:textId="77777777" w:rsidR="000C1862" w:rsidRPr="00BE42C5" w:rsidRDefault="000C1862" w:rsidP="000C1862">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6.1.5.2.3-1: </w:t>
      </w:r>
      <w:r w:rsidRPr="00BE42C5">
        <w:rPr>
          <w:rFonts w:ascii="Arial" w:hAnsi="Arial"/>
          <w:b/>
          <w:noProof/>
          <w:lang w:eastAsia="en-GB"/>
        </w:rPr>
        <w:t xml:space="preserve">Definition of type </w:t>
      </w:r>
      <w:proofErr w:type="spellStart"/>
      <w:r w:rsidRPr="00BE42C5">
        <w:rPr>
          <w:rFonts w:ascii="Arial" w:hAnsi="Arial"/>
          <w:b/>
          <w:lang w:eastAsia="en-GB"/>
        </w:rP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862" w:rsidRPr="00BE42C5" w14:paraId="37E14751"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582DEE"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E6E69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9149C"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0871C5"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18F3F"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0C1862" w:rsidRPr="00BE42C5" w14:paraId="76FB432D"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879C9B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533B47EB"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442DA3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3B938C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3C4263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uniquely identify the SEPP that is sending the</w:t>
            </w:r>
            <w:r w:rsidRPr="00BE42C5">
              <w:rPr>
                <w:rFonts w:ascii="Arial" w:hAnsi="Arial" w:cs="Arial"/>
                <w:sz w:val="18"/>
                <w:szCs w:val="18"/>
                <w:lang w:eastAsia="en-GB"/>
              </w:rPr>
              <w:t xml:space="preserve"> 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This IE is used to identify and store the negotiated security capability against the right SEPP.</w:t>
            </w:r>
          </w:p>
        </w:tc>
      </w:tr>
      <w:tr w:rsidR="000C1862" w:rsidRPr="00BE42C5" w14:paraId="5902E5B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04D19D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8E46C8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hint="eastAsia"/>
                <w:sz w:val="18"/>
                <w:lang w:eastAsia="en-GB"/>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24255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BB9AAE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CDE95E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contain the security capability selected by the </w:t>
            </w:r>
            <w:r w:rsidRPr="00BE42C5">
              <w:rPr>
                <w:rFonts w:ascii="Arial" w:hAnsi="Arial" w:cs="Arial"/>
                <w:sz w:val="18"/>
                <w:szCs w:val="18"/>
                <w:lang w:eastAsia="en-GB"/>
              </w:rPr>
              <w:t>responding</w:t>
            </w:r>
            <w:r w:rsidRPr="00BE42C5">
              <w:rPr>
                <w:rFonts w:ascii="Arial" w:hAnsi="Arial" w:cs="Arial" w:hint="eastAsia"/>
                <w:sz w:val="18"/>
                <w:szCs w:val="18"/>
                <w:lang w:eastAsia="en-GB"/>
              </w:rPr>
              <w:t xml:space="preserve"> SEPP.</w:t>
            </w:r>
          </w:p>
          <w:p w14:paraId="722A3A1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the request is for tearing down the N32-f TLS connection, the responding SEPP shall add </w:t>
            </w:r>
            <w:proofErr w:type="spellStart"/>
            <w:r w:rsidRPr="00BE42C5">
              <w:rPr>
                <w:rFonts w:ascii="Arial" w:hAnsi="Arial"/>
                <w:sz w:val="18"/>
                <w:lang w:eastAsia="en-GB"/>
              </w:rPr>
              <w:t>SecurityCapability</w:t>
            </w:r>
            <w:proofErr w:type="spellEnd"/>
            <w:r w:rsidRPr="00BE42C5">
              <w:rPr>
                <w:rFonts w:ascii="Arial" w:hAnsi="Arial" w:cs="Arial"/>
                <w:sz w:val="18"/>
                <w:szCs w:val="18"/>
                <w:lang w:eastAsia="en-GB"/>
              </w:rPr>
              <w:t xml:space="preserve"> as "NONE".</w:t>
            </w:r>
          </w:p>
        </w:tc>
      </w:tr>
      <w:tr w:rsidR="000C1862" w:rsidRPr="00BE42C5" w14:paraId="399D44EE" w14:textId="77777777" w:rsidTr="00206EA5">
        <w:trPr>
          <w:jc w:val="center"/>
          <w:ins w:id="182" w:author="NOKIA" w:date="2024-02-13T09:29:00Z"/>
        </w:trPr>
        <w:tc>
          <w:tcPr>
            <w:tcW w:w="2090" w:type="dxa"/>
            <w:tcBorders>
              <w:top w:val="single" w:sz="4" w:space="0" w:color="auto"/>
              <w:left w:val="single" w:sz="4" w:space="0" w:color="auto"/>
              <w:bottom w:val="single" w:sz="4" w:space="0" w:color="auto"/>
              <w:right w:val="single" w:sz="4" w:space="0" w:color="auto"/>
            </w:tcBorders>
          </w:tcPr>
          <w:p w14:paraId="5F3345DE" w14:textId="77777777" w:rsidR="000C1862" w:rsidRPr="00BE42C5" w:rsidRDefault="000C1862" w:rsidP="00206EA5">
            <w:pPr>
              <w:keepNext/>
              <w:keepLines/>
              <w:overflowPunct w:val="0"/>
              <w:autoSpaceDE w:val="0"/>
              <w:autoSpaceDN w:val="0"/>
              <w:adjustRightInd w:val="0"/>
              <w:spacing w:after="0"/>
              <w:textAlignment w:val="baseline"/>
              <w:rPr>
                <w:ins w:id="183" w:author="NOKIA" w:date="2024-02-13T09:29:00Z"/>
                <w:rFonts w:ascii="Arial" w:hAnsi="Arial"/>
                <w:sz w:val="18"/>
                <w:lang w:eastAsia="en-GB"/>
              </w:rPr>
            </w:pPr>
            <w:ins w:id="184" w:author="NOKIA" w:date="2024-02-13T09:29:00Z">
              <w:r>
                <w:rPr>
                  <w:rFonts w:ascii="Arial" w:hAnsi="Arial"/>
                  <w:sz w:val="18"/>
                  <w:lang w:eastAsia="en-GB"/>
                </w:rPr>
                <w:t>n32HandshakeI</w:t>
              </w:r>
            </w:ins>
            <w:ins w:id="185" w:author="NOKIA" w:date="2024-02-13T09:30:00Z">
              <w:r>
                <w:rPr>
                  <w:rFonts w:ascii="Arial" w:hAnsi="Arial"/>
                  <w:sz w:val="18"/>
                  <w:lang w:eastAsia="en-GB"/>
                </w:rPr>
                <w:t>d</w:t>
              </w:r>
            </w:ins>
          </w:p>
        </w:tc>
        <w:tc>
          <w:tcPr>
            <w:tcW w:w="1559" w:type="dxa"/>
            <w:tcBorders>
              <w:top w:val="single" w:sz="4" w:space="0" w:color="auto"/>
              <w:left w:val="single" w:sz="4" w:space="0" w:color="auto"/>
              <w:bottom w:val="single" w:sz="4" w:space="0" w:color="auto"/>
              <w:right w:val="single" w:sz="4" w:space="0" w:color="auto"/>
            </w:tcBorders>
          </w:tcPr>
          <w:p w14:paraId="4D0C2BD1" w14:textId="77777777" w:rsidR="000C1862" w:rsidRPr="00BE42C5" w:rsidRDefault="000C1862" w:rsidP="00206EA5">
            <w:pPr>
              <w:keepNext/>
              <w:keepLines/>
              <w:overflowPunct w:val="0"/>
              <w:autoSpaceDE w:val="0"/>
              <w:autoSpaceDN w:val="0"/>
              <w:adjustRightInd w:val="0"/>
              <w:spacing w:after="0"/>
              <w:textAlignment w:val="baseline"/>
              <w:rPr>
                <w:ins w:id="186" w:author="NOKIA" w:date="2024-02-13T09:29:00Z"/>
                <w:rFonts w:ascii="Arial" w:hAnsi="Arial"/>
                <w:sz w:val="18"/>
                <w:lang w:eastAsia="en-GB"/>
              </w:rPr>
            </w:pPr>
            <w:ins w:id="187" w:author="NOKIA" w:date="2024-02-13T09:29: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66F9C66B" w14:textId="77777777" w:rsidR="000C1862" w:rsidRPr="00BE42C5" w:rsidRDefault="000C1862" w:rsidP="00206EA5">
            <w:pPr>
              <w:keepNext/>
              <w:keepLines/>
              <w:overflowPunct w:val="0"/>
              <w:autoSpaceDE w:val="0"/>
              <w:autoSpaceDN w:val="0"/>
              <w:adjustRightInd w:val="0"/>
              <w:spacing w:after="0"/>
              <w:jc w:val="center"/>
              <w:textAlignment w:val="baseline"/>
              <w:rPr>
                <w:ins w:id="188" w:author="NOKIA" w:date="2024-02-13T09:29:00Z"/>
                <w:rFonts w:ascii="Arial" w:hAnsi="Arial"/>
                <w:sz w:val="18"/>
                <w:lang w:eastAsia="en-GB"/>
              </w:rPr>
            </w:pPr>
            <w:ins w:id="189" w:author="NOKIA" w:date="2024-02-13T09:2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173DDA61" w14:textId="77777777" w:rsidR="000C1862" w:rsidRPr="00BE42C5" w:rsidRDefault="000C1862" w:rsidP="00206EA5">
            <w:pPr>
              <w:keepNext/>
              <w:keepLines/>
              <w:overflowPunct w:val="0"/>
              <w:autoSpaceDE w:val="0"/>
              <w:autoSpaceDN w:val="0"/>
              <w:adjustRightInd w:val="0"/>
              <w:spacing w:after="0"/>
              <w:textAlignment w:val="baseline"/>
              <w:rPr>
                <w:ins w:id="190" w:author="NOKIA" w:date="2024-02-13T09:29:00Z"/>
                <w:rFonts w:ascii="Arial" w:hAnsi="Arial"/>
                <w:sz w:val="18"/>
                <w:lang w:eastAsia="en-GB"/>
              </w:rPr>
            </w:pPr>
            <w:ins w:id="191" w:author="NOKIA" w:date="2024-02-13T09:29: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961AE77" w14:textId="77777777" w:rsidR="00DD0891" w:rsidRDefault="00DD0891" w:rsidP="00DD0891">
            <w:pPr>
              <w:pStyle w:val="TAL"/>
              <w:rPr>
                <w:ins w:id="192" w:author="Ericsson JL CT4#123 v1" w:date="2024-05-29T13:21:00Z"/>
                <w:lang w:eastAsia="en-GB"/>
              </w:rPr>
            </w:pPr>
            <w:ins w:id="193" w:author="Ericsson JL CT4#123 v1" w:date="2024-05-29T13:21:00Z">
              <w:r>
                <w:rPr>
                  <w:rFonts w:eastAsia="Yu Mincho"/>
                  <w:lang w:val="en-US" w:eastAsia="ja-JP"/>
                </w:rPr>
                <w:t xml:space="preserve">This IE shall be present, if the </w:t>
              </w:r>
              <w:r w:rsidRPr="00AE4FC6">
                <w:rPr>
                  <w:rFonts w:eastAsia="Yu Mincho"/>
                  <w:lang w:val="en-US" w:eastAsia="ja-JP"/>
                </w:rPr>
                <w:t xml:space="preserve">N32 handshake </w:t>
              </w:r>
              <w:r w:rsidRPr="003422F1">
                <w:rPr>
                  <w:rFonts w:eastAsia="Yu Mincho"/>
                  <w:lang w:val="en-US" w:eastAsia="ja-JP"/>
                </w:rPr>
                <w:t xml:space="preserve">identifier to </w:t>
              </w:r>
              <w:r>
                <w:rPr>
                  <w:rFonts w:eastAsia="Yu Mincho"/>
                  <w:lang w:val="en-US" w:eastAsia="ja-JP"/>
                </w:rPr>
                <w:t xml:space="preserve">was received in the request and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w:t>
              </w:r>
            </w:ins>
          </w:p>
          <w:p w14:paraId="0FB925AC" w14:textId="77777777" w:rsidR="000C1862" w:rsidRDefault="000C1862" w:rsidP="00206EA5">
            <w:pPr>
              <w:keepNext/>
              <w:keepLines/>
              <w:overflowPunct w:val="0"/>
              <w:autoSpaceDE w:val="0"/>
              <w:autoSpaceDN w:val="0"/>
              <w:adjustRightInd w:val="0"/>
              <w:spacing w:after="0"/>
              <w:textAlignment w:val="baseline"/>
              <w:rPr>
                <w:ins w:id="194" w:author="NOKIA" w:date="2024-02-14T09:15:00Z"/>
                <w:rFonts w:ascii="Arial" w:hAnsi="Arial" w:cs="Arial"/>
                <w:sz w:val="18"/>
                <w:szCs w:val="18"/>
                <w:lang w:eastAsia="en-GB"/>
              </w:rPr>
            </w:pPr>
          </w:p>
          <w:p w14:paraId="4CE6E950" w14:textId="77777777" w:rsidR="000C1862" w:rsidRPr="0015756E" w:rsidRDefault="000C1862" w:rsidP="00206EA5">
            <w:pPr>
              <w:keepNext/>
              <w:keepLines/>
              <w:overflowPunct w:val="0"/>
              <w:autoSpaceDE w:val="0"/>
              <w:autoSpaceDN w:val="0"/>
              <w:adjustRightInd w:val="0"/>
              <w:spacing w:after="0"/>
              <w:textAlignment w:val="baseline"/>
              <w:rPr>
                <w:ins w:id="195" w:author="NOKIA" w:date="2024-02-14T09:15:00Z"/>
                <w:rFonts w:ascii="Arial" w:hAnsi="Arial" w:cs="Arial"/>
                <w:sz w:val="18"/>
                <w:szCs w:val="18"/>
                <w:lang w:eastAsia="en-GB"/>
              </w:rPr>
            </w:pPr>
            <w:ins w:id="196" w:author="NOKIA" w:date="2024-02-14T09:15:00Z">
              <w:r>
                <w:rPr>
                  <w:rFonts w:ascii="Arial" w:hAnsi="Arial" w:cs="Arial"/>
                  <w:sz w:val="18"/>
                  <w:szCs w:val="18"/>
                  <w:lang w:eastAsia="en-GB"/>
                </w:rPr>
                <w:t xml:space="preserve">When present, </w:t>
              </w:r>
              <w:r w:rsidRPr="0015756E">
                <w:rPr>
                  <w:rFonts w:ascii="Arial" w:hAnsi="Arial" w:cs="Arial"/>
                  <w:sz w:val="18"/>
                  <w:szCs w:val="18"/>
                  <w:lang w:eastAsia="en-GB"/>
                </w:rPr>
                <w:t xml:space="preserve">this IE shall contain the N32 handshake identifier to be used by the </w:t>
              </w:r>
              <w:r>
                <w:rPr>
                  <w:rFonts w:ascii="Arial" w:hAnsi="Arial" w:cs="Arial"/>
                  <w:sz w:val="18"/>
                  <w:szCs w:val="18"/>
                  <w:lang w:eastAsia="en-GB"/>
                </w:rPr>
                <w:t>initiating</w:t>
              </w:r>
              <w:r w:rsidRPr="0015756E">
                <w:rPr>
                  <w:rFonts w:ascii="Arial" w:hAnsi="Arial" w:cs="Arial"/>
                  <w:sz w:val="18"/>
                  <w:szCs w:val="18"/>
                  <w:lang w:eastAsia="en-GB"/>
                </w:rPr>
                <w:t xml:space="preserve"> SEPP for: </w:t>
              </w:r>
            </w:ins>
          </w:p>
          <w:p w14:paraId="519173E2" w14:textId="77777777" w:rsidR="000C1862" w:rsidRPr="0015756E" w:rsidRDefault="000C1862" w:rsidP="00206EA5">
            <w:pPr>
              <w:keepNext/>
              <w:keepLines/>
              <w:overflowPunct w:val="0"/>
              <w:autoSpaceDE w:val="0"/>
              <w:autoSpaceDN w:val="0"/>
              <w:adjustRightInd w:val="0"/>
              <w:spacing w:after="0"/>
              <w:textAlignment w:val="baseline"/>
              <w:rPr>
                <w:ins w:id="197" w:author="NOKIA" w:date="2024-02-14T09:15:00Z"/>
                <w:rFonts w:ascii="Arial" w:hAnsi="Arial" w:cs="Arial"/>
                <w:sz w:val="18"/>
                <w:szCs w:val="18"/>
                <w:lang w:eastAsia="en-GB"/>
              </w:rPr>
            </w:pPr>
            <w:ins w:id="198" w:author="NOKIA" w:date="2024-02-14T09:15:00Z">
              <w:r w:rsidRPr="0015756E">
                <w:rPr>
                  <w:rFonts w:ascii="Arial" w:hAnsi="Arial" w:cs="Arial"/>
                  <w:sz w:val="18"/>
                  <w:szCs w:val="18"/>
                  <w:lang w:eastAsia="en-GB"/>
                </w:rPr>
                <w:t xml:space="preserve">- TLS protected message forwarding procedure over N32-f towards the </w:t>
              </w:r>
              <w:r>
                <w:rPr>
                  <w:rFonts w:ascii="Arial" w:hAnsi="Arial" w:cs="Arial"/>
                  <w:sz w:val="18"/>
                  <w:szCs w:val="18"/>
                  <w:lang w:eastAsia="en-GB"/>
                </w:rPr>
                <w:t>responding</w:t>
              </w:r>
              <w:r w:rsidRPr="0015756E">
                <w:rPr>
                  <w:rFonts w:ascii="Arial" w:hAnsi="Arial" w:cs="Arial"/>
                  <w:sz w:val="18"/>
                  <w:szCs w:val="18"/>
                  <w:lang w:eastAsia="en-GB"/>
                </w:rPr>
                <w:t xml:space="preserve"> SEPP</w:t>
              </w:r>
            </w:ins>
          </w:p>
          <w:p w14:paraId="54178C6D" w14:textId="77777777" w:rsidR="000C1862" w:rsidRDefault="000C1862" w:rsidP="00206EA5">
            <w:pPr>
              <w:keepNext/>
              <w:keepLines/>
              <w:overflowPunct w:val="0"/>
              <w:autoSpaceDE w:val="0"/>
              <w:autoSpaceDN w:val="0"/>
              <w:adjustRightInd w:val="0"/>
              <w:spacing w:after="0"/>
              <w:textAlignment w:val="baseline"/>
              <w:rPr>
                <w:ins w:id="199" w:author="NOKIA" w:date="2024-02-14T09:15:00Z"/>
                <w:rFonts w:ascii="Arial" w:hAnsi="Arial" w:cs="Arial"/>
                <w:sz w:val="18"/>
                <w:szCs w:val="18"/>
                <w:lang w:eastAsia="en-GB"/>
              </w:rPr>
            </w:pPr>
            <w:ins w:id="200" w:author="NOKIA" w:date="2024-02-14T09:15:00Z">
              <w:r w:rsidRPr="0015756E">
                <w:rPr>
                  <w:rFonts w:ascii="Arial" w:hAnsi="Arial" w:cs="Arial"/>
                  <w:sz w:val="18"/>
                  <w:szCs w:val="18"/>
                  <w:lang w:eastAsia="en-GB"/>
                </w:rPr>
                <w:t>- subsequent N32-c signalling request related to this N32-c connection (e.g. to request to tear down the N32-f TLS connection)</w:t>
              </w:r>
            </w:ins>
          </w:p>
          <w:p w14:paraId="26731DF2" w14:textId="77777777" w:rsidR="000C1862" w:rsidRDefault="000C1862" w:rsidP="00206EA5">
            <w:pPr>
              <w:keepNext/>
              <w:keepLines/>
              <w:overflowPunct w:val="0"/>
              <w:autoSpaceDE w:val="0"/>
              <w:autoSpaceDN w:val="0"/>
              <w:adjustRightInd w:val="0"/>
              <w:spacing w:after="0"/>
              <w:textAlignment w:val="baseline"/>
              <w:rPr>
                <w:ins w:id="201" w:author="NOKIA" w:date="2024-02-14T09:15:00Z"/>
                <w:rFonts w:ascii="Arial" w:hAnsi="Arial" w:cs="Arial"/>
                <w:sz w:val="18"/>
                <w:szCs w:val="18"/>
                <w:lang w:eastAsia="en-GB"/>
              </w:rPr>
            </w:pPr>
          </w:p>
          <w:p w14:paraId="2950996B" w14:textId="77777777" w:rsidR="000C1862" w:rsidRDefault="000C1862" w:rsidP="00206EA5">
            <w:pPr>
              <w:keepNext/>
              <w:keepLines/>
              <w:overflowPunct w:val="0"/>
              <w:autoSpaceDE w:val="0"/>
              <w:autoSpaceDN w:val="0"/>
              <w:adjustRightInd w:val="0"/>
              <w:spacing w:after="0"/>
              <w:textAlignment w:val="baseline"/>
              <w:rPr>
                <w:ins w:id="202" w:author="NOKIA" w:date="2024-02-14T09:15:00Z"/>
                <w:rFonts w:ascii="Arial" w:hAnsi="Arial" w:cs="Arial"/>
                <w:sz w:val="18"/>
                <w:szCs w:val="18"/>
                <w:lang w:eastAsia="en-GB"/>
              </w:rPr>
            </w:pPr>
            <w:ins w:id="203" w:author="NOKIA" w:date="2024-02-14T09:15:00Z">
              <w:r>
                <w:rPr>
                  <w:rFonts w:ascii="Arial" w:hAnsi="Arial" w:cs="Arial"/>
                  <w:sz w:val="18"/>
                  <w:szCs w:val="18"/>
                  <w:lang w:eastAsia="en-GB"/>
                </w:rPr>
                <w:t xml:space="preserve">The </w:t>
              </w:r>
              <w:r>
                <w:rPr>
                  <w:rFonts w:ascii="Arial" w:hAnsi="Arial"/>
                  <w:sz w:val="18"/>
                  <w:lang w:eastAsia="en-GB"/>
                </w:rPr>
                <w:t>n32HandshakeId in the response may have a different value than the n32HandshakeId received in the request.</w:t>
              </w:r>
            </w:ins>
          </w:p>
          <w:p w14:paraId="141A62CF" w14:textId="77777777" w:rsidR="000C1862" w:rsidRDefault="000C1862" w:rsidP="00206EA5">
            <w:pPr>
              <w:keepNext/>
              <w:keepLines/>
              <w:overflowPunct w:val="0"/>
              <w:autoSpaceDE w:val="0"/>
              <w:autoSpaceDN w:val="0"/>
              <w:adjustRightInd w:val="0"/>
              <w:spacing w:after="0"/>
              <w:textAlignment w:val="baseline"/>
              <w:rPr>
                <w:ins w:id="204" w:author="NOKIA" w:date="2024-02-14T09:15:00Z"/>
                <w:rFonts w:ascii="Arial" w:hAnsi="Arial" w:cs="Arial"/>
                <w:sz w:val="18"/>
                <w:szCs w:val="18"/>
                <w:lang w:eastAsia="en-GB"/>
              </w:rPr>
            </w:pPr>
          </w:p>
          <w:p w14:paraId="534D56DF" w14:textId="77777777" w:rsidR="000C1862" w:rsidRPr="00490916" w:rsidRDefault="000C1862" w:rsidP="00206EA5">
            <w:pPr>
              <w:keepNext/>
              <w:keepLines/>
              <w:overflowPunct w:val="0"/>
              <w:autoSpaceDE w:val="0"/>
              <w:autoSpaceDN w:val="0"/>
              <w:adjustRightInd w:val="0"/>
              <w:spacing w:after="0"/>
              <w:textAlignment w:val="baseline"/>
              <w:rPr>
                <w:ins w:id="205" w:author="NOKIA" w:date="2024-02-14T09:15:00Z"/>
                <w:rFonts w:ascii="Arial" w:hAnsi="Arial" w:cs="Arial"/>
                <w:sz w:val="18"/>
                <w:szCs w:val="18"/>
                <w:lang w:eastAsia="en-GB"/>
              </w:rPr>
            </w:pPr>
            <w:ins w:id="206"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590A8147" w14:textId="77777777" w:rsidR="000C1862" w:rsidRPr="00490916" w:rsidRDefault="000C1862" w:rsidP="00206EA5">
            <w:pPr>
              <w:keepNext/>
              <w:keepLines/>
              <w:overflowPunct w:val="0"/>
              <w:autoSpaceDE w:val="0"/>
              <w:autoSpaceDN w:val="0"/>
              <w:adjustRightInd w:val="0"/>
              <w:spacing w:after="0"/>
              <w:textAlignment w:val="baseline"/>
              <w:rPr>
                <w:ins w:id="207" w:author="NOKIA" w:date="2024-02-14T09:15:00Z"/>
                <w:rFonts w:ascii="Arial" w:hAnsi="Arial" w:cs="Arial"/>
                <w:sz w:val="18"/>
                <w:szCs w:val="18"/>
                <w:lang w:eastAsia="en-GB"/>
              </w:rPr>
            </w:pPr>
          </w:p>
          <w:p w14:paraId="030E5996" w14:textId="77777777" w:rsidR="000C1862" w:rsidRPr="00490916" w:rsidRDefault="000C1862" w:rsidP="00206EA5">
            <w:pPr>
              <w:keepNext/>
              <w:keepLines/>
              <w:overflowPunct w:val="0"/>
              <w:autoSpaceDE w:val="0"/>
              <w:autoSpaceDN w:val="0"/>
              <w:adjustRightInd w:val="0"/>
              <w:spacing w:after="0"/>
              <w:textAlignment w:val="baseline"/>
              <w:rPr>
                <w:ins w:id="208" w:author="NOKIA" w:date="2024-02-14T09:15:00Z"/>
                <w:rFonts w:ascii="Arial" w:hAnsi="Arial" w:cs="Arial"/>
                <w:sz w:val="18"/>
                <w:szCs w:val="18"/>
                <w:lang w:eastAsia="en-GB"/>
              </w:rPr>
            </w:pPr>
            <w:ins w:id="209" w:author="NOKIA" w:date="2024-02-14T09:15:00Z">
              <w:r w:rsidRPr="00490916">
                <w:rPr>
                  <w:rFonts w:ascii="Arial" w:hAnsi="Arial" w:cs="Arial"/>
                  <w:sz w:val="18"/>
                  <w:szCs w:val="18"/>
                  <w:lang w:eastAsia="en-GB"/>
                </w:rPr>
                <w:t>Pattern: '^[A-Fa-f0-9]{</w:t>
              </w:r>
              <w:proofErr w:type="gramStart"/>
              <w:r w:rsidRPr="00490916">
                <w:rPr>
                  <w:rFonts w:ascii="Arial" w:hAnsi="Arial" w:cs="Arial"/>
                  <w:sz w:val="18"/>
                  <w:szCs w:val="18"/>
                  <w:lang w:eastAsia="en-GB"/>
                </w:rPr>
                <w:t>16}$</w:t>
              </w:r>
              <w:proofErr w:type="gramEnd"/>
              <w:r w:rsidRPr="00490916">
                <w:rPr>
                  <w:rFonts w:ascii="Arial" w:hAnsi="Arial" w:cs="Arial"/>
                  <w:sz w:val="18"/>
                  <w:szCs w:val="18"/>
                  <w:lang w:eastAsia="en-GB"/>
                </w:rPr>
                <w:t>'</w:t>
              </w:r>
            </w:ins>
          </w:p>
          <w:p w14:paraId="588F8C55" w14:textId="77777777" w:rsidR="000C1862" w:rsidRPr="00490916" w:rsidRDefault="000C1862" w:rsidP="00206EA5">
            <w:pPr>
              <w:keepNext/>
              <w:keepLines/>
              <w:overflowPunct w:val="0"/>
              <w:autoSpaceDE w:val="0"/>
              <w:autoSpaceDN w:val="0"/>
              <w:adjustRightInd w:val="0"/>
              <w:spacing w:after="0"/>
              <w:textAlignment w:val="baseline"/>
              <w:rPr>
                <w:ins w:id="210" w:author="NOKIA" w:date="2024-02-14T09:15:00Z"/>
                <w:rFonts w:ascii="Arial" w:hAnsi="Arial" w:cs="Arial"/>
                <w:sz w:val="18"/>
                <w:szCs w:val="18"/>
                <w:lang w:eastAsia="en-GB"/>
              </w:rPr>
            </w:pPr>
          </w:p>
          <w:p w14:paraId="1607859B" w14:textId="77777777" w:rsidR="000C1862" w:rsidRPr="00BE42C5" w:rsidRDefault="000C1862" w:rsidP="00206EA5">
            <w:pPr>
              <w:keepNext/>
              <w:keepLines/>
              <w:overflowPunct w:val="0"/>
              <w:autoSpaceDE w:val="0"/>
              <w:autoSpaceDN w:val="0"/>
              <w:adjustRightInd w:val="0"/>
              <w:spacing w:after="0"/>
              <w:textAlignment w:val="baseline"/>
              <w:rPr>
                <w:ins w:id="211" w:author="NOKIA" w:date="2024-02-13T09:29:00Z"/>
                <w:rFonts w:ascii="Arial" w:hAnsi="Arial" w:cs="Arial"/>
                <w:sz w:val="18"/>
                <w:szCs w:val="18"/>
                <w:lang w:eastAsia="en-GB"/>
              </w:rPr>
            </w:pPr>
            <w:ins w:id="212" w:author="NOKIA" w:date="2024-02-14T09:15:00Z">
              <w:r w:rsidRPr="00490916">
                <w:rPr>
                  <w:rFonts w:ascii="Arial" w:hAnsi="Arial" w:cs="Arial"/>
                  <w:sz w:val="18"/>
                  <w:szCs w:val="18"/>
                  <w:lang w:eastAsia="en-GB"/>
                </w:rPr>
                <w:t>Example: "0600AD1855BD6007".</w:t>
              </w:r>
            </w:ins>
          </w:p>
        </w:tc>
      </w:tr>
      <w:tr w:rsidR="000C1862" w:rsidRPr="00BE42C5" w14:paraId="27ABCD6B"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616A2C1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12A28B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692E2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31C6C0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46A1F6B"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negotiated for N32f message forwarding and the initiating SEPP indicated support of this header.</w:t>
            </w:r>
          </w:p>
          <w:p w14:paraId="4644068A"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3ABBBE9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4F8B744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33F7D3C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458558C8"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0C1862" w:rsidRPr="00BE42C5" w14:paraId="246852D4"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4F456C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B16F5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spellStart"/>
            <w:proofErr w:type="gramEnd"/>
            <w:r w:rsidRPr="00BE42C5">
              <w:rPr>
                <w:rFonts w:ascii="Arial" w:hAnsi="Arial"/>
                <w:sz w:val="18"/>
                <w:lang w:eastAsia="en-GB"/>
              </w:rPr>
              <w:t>PlmnId</w:t>
            </w:r>
            <w:proofErr w:type="spellEnd"/>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E089FFD"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EE88C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901E1EF"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of a single PLMN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484544A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PLMNs are represented by different PLMN IDs supported by a SEPP, then the SEPP shall select the PLMN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0C1862" w:rsidRPr="00BE42C5" w14:paraId="1FCB32D4"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13E486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snpnIdList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6CC33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spellStart"/>
            <w:proofErr w:type="gramEnd"/>
            <w:r w:rsidRPr="00BE42C5">
              <w:rPr>
                <w:rFonts w:ascii="Arial" w:hAnsi="Arial"/>
                <w:sz w:val="18"/>
                <w:lang w:eastAsia="en-GB"/>
              </w:rPr>
              <w:t>PlmnIdNid</w:t>
            </w:r>
            <w:proofErr w:type="spellEnd"/>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08A752B"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DB81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B4BBFB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of a single SNPN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5406B14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SNPNs are represented by different SNPN IDs supported by a SEPP, then the SEPP shall select the SNPN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0C1862" w:rsidRPr="00BE42C5" w14:paraId="214D41E9"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169C08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eastAsia="Yu Mincho" w:hAnsi="Arial"/>
                <w:sz w:val="18"/>
                <w:lang w:eastAsia="ja-JP"/>
              </w:rPr>
              <w:lastRenderedPageBreak/>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610C399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gramEnd"/>
            <w:r w:rsidRPr="00BE42C5">
              <w:rPr>
                <w:rFonts w:ascii="Arial" w:hAnsi="Arial"/>
                <w:sz w:val="18"/>
                <w:lang w:eastAsia="en-GB"/>
              </w:rPr>
              <w:t>IntendedN32Purpose)</w:t>
            </w:r>
          </w:p>
        </w:tc>
        <w:tc>
          <w:tcPr>
            <w:tcW w:w="425" w:type="dxa"/>
            <w:tcBorders>
              <w:top w:val="single" w:sz="4" w:space="0" w:color="auto"/>
              <w:left w:val="single" w:sz="4" w:space="0" w:color="auto"/>
              <w:bottom w:val="single" w:sz="4" w:space="0" w:color="auto"/>
              <w:right w:val="single" w:sz="4" w:space="0" w:color="auto"/>
            </w:tcBorders>
          </w:tcPr>
          <w:p w14:paraId="2D0A05F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93795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hint="eastAsia"/>
                <w:sz w:val="18"/>
                <w:lang w:eastAsia="en-GB"/>
              </w:rPr>
              <w:t>1</w:t>
            </w:r>
            <w:r w:rsidRPr="00BE42C5">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8A40488"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allowed usage purpose the N32 is established for.</w:t>
            </w:r>
          </w:p>
          <w:p w14:paraId="274EB923"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1221447E"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sz w:val="18"/>
                <w:szCs w:val="18"/>
                <w:lang w:eastAsia="ja-JP"/>
              </w:rPr>
              <w:t>IntendedN32Purpose shall not include attribute "cause".</w:t>
            </w:r>
          </w:p>
        </w:tc>
      </w:tr>
      <w:tr w:rsidR="000C1862" w:rsidRPr="00BE42C5" w14:paraId="7C702DB0"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BE63A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eastAsia="Yu Mincho" w:hAnsi="Arial" w:hint="eastAsia"/>
                <w:sz w:val="18"/>
                <w:lang w:eastAsia="ja-JP"/>
              </w:rPr>
              <w:t>r</w:t>
            </w:r>
            <w:r w:rsidRPr="00BE42C5">
              <w:rPr>
                <w:rFonts w:ascii="Arial" w:eastAsia="Yu Mincho" w:hAnsi="Arial"/>
                <w:sz w:val="18"/>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3A62C6D7"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hAnsi="Arial"/>
                <w:sz w:val="18"/>
                <w:lang w:eastAsia="en-GB"/>
              </w:rPr>
              <w:t>array(</w:t>
            </w:r>
            <w:proofErr w:type="gramEnd"/>
            <w:r w:rsidRPr="00BE42C5">
              <w:rPr>
                <w:rFonts w:ascii="Arial" w:hAnsi="Arial"/>
                <w:sz w:val="18"/>
                <w:lang w:eastAsia="en-GB"/>
              </w:rPr>
              <w:t>IntendedN32Purpose)</w:t>
            </w:r>
          </w:p>
        </w:tc>
        <w:tc>
          <w:tcPr>
            <w:tcW w:w="425" w:type="dxa"/>
            <w:tcBorders>
              <w:top w:val="single" w:sz="4" w:space="0" w:color="auto"/>
              <w:left w:val="single" w:sz="4" w:space="0" w:color="auto"/>
              <w:bottom w:val="single" w:sz="4" w:space="0" w:color="auto"/>
              <w:right w:val="single" w:sz="4" w:space="0" w:color="auto"/>
            </w:tcBorders>
          </w:tcPr>
          <w:p w14:paraId="7A72F5F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75369C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proofErr w:type="gramStart"/>
            <w:r w:rsidRPr="00BE42C5">
              <w:rPr>
                <w:rFonts w:ascii="Arial" w:eastAsia="Yu Mincho" w:hAnsi="Arial" w:hint="eastAsia"/>
                <w:sz w:val="18"/>
                <w:lang w:eastAsia="ja-JP"/>
              </w:rPr>
              <w:t>1</w:t>
            </w:r>
            <w:r w:rsidRPr="00BE42C5">
              <w:rPr>
                <w:rFonts w:ascii="Arial" w:eastAsia="Yu Mincho" w:hAnsi="Arial"/>
                <w:sz w:val="18"/>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60E2880"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rejected usage purpose the N32 is established for.</w:t>
            </w:r>
          </w:p>
          <w:p w14:paraId="2834803B"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01282716"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S</w:t>
            </w:r>
            <w:r w:rsidRPr="00BE42C5">
              <w:rPr>
                <w:rFonts w:ascii="Arial" w:eastAsia="Yu Mincho" w:hAnsi="Arial" w:cs="Arial"/>
                <w:sz w:val="18"/>
                <w:szCs w:val="18"/>
                <w:lang w:eastAsia="ja-JP"/>
              </w:rPr>
              <w:t>hall only be present if any of the requested usage purpose is rejected.</w:t>
            </w:r>
          </w:p>
        </w:tc>
      </w:tr>
      <w:tr w:rsidR="000C1862" w:rsidRPr="00BE42C5" w14:paraId="58CBAB00"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7695A9B4"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669C520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602D4B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A66C76"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B9C65"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0C1862" w:rsidRPr="00BE42C5" w14:paraId="34AF22E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186C16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05B3EE0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2C01CF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2360E7"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97AD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CF9C2B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0C1862" w:rsidRPr="00BE42C5" w14:paraId="089AE67A"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3DDA8B2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041A0AF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623D33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69C56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C61EA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3E922B7B"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0C1862" w:rsidRPr="00BE42C5" w14:paraId="60E675EE" w14:textId="77777777" w:rsidTr="00206E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88932A" w14:textId="77777777" w:rsidR="000C1862" w:rsidRPr="00BE42C5" w:rsidRDefault="000C1862" w:rsidP="00206EA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4782789E" w14:textId="77777777" w:rsidR="000C1862" w:rsidRPr="00BE42C5" w:rsidRDefault="000C1862" w:rsidP="00206EA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NOTE 2:</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735A0E60" w14:textId="77777777" w:rsidR="000C1862" w:rsidRPr="00BE42C5" w:rsidRDefault="000C1862" w:rsidP="00206EA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 number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04470B73" w14:textId="77777777" w:rsidR="000C1862" w:rsidRDefault="000C1862" w:rsidP="000C1862">
      <w:pPr>
        <w:overflowPunct w:val="0"/>
        <w:autoSpaceDE w:val="0"/>
        <w:autoSpaceDN w:val="0"/>
        <w:adjustRightInd w:val="0"/>
        <w:textAlignment w:val="baseline"/>
        <w:rPr>
          <w:lang w:eastAsia="en-GB"/>
        </w:rPr>
      </w:pPr>
    </w:p>
    <w:p w14:paraId="348EE20A" w14:textId="77777777" w:rsidR="000C1862" w:rsidRDefault="000C1862" w:rsidP="000C1862">
      <w:pPr>
        <w:overflowPunct w:val="0"/>
        <w:autoSpaceDE w:val="0"/>
        <w:autoSpaceDN w:val="0"/>
        <w:adjustRightInd w:val="0"/>
        <w:textAlignment w:val="baseline"/>
        <w:rPr>
          <w:lang w:eastAsia="en-GB"/>
        </w:rPr>
      </w:pPr>
    </w:p>
    <w:p w14:paraId="68827A5D"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D2EBA" w14:textId="77777777" w:rsidR="000C1862" w:rsidRDefault="000C1862" w:rsidP="000C1862">
      <w:pPr>
        <w:pStyle w:val="Heading1"/>
      </w:pPr>
      <w:bookmarkStart w:id="213" w:name="_Toc24986459"/>
      <w:bookmarkStart w:id="214" w:name="_Toc34205887"/>
      <w:bookmarkStart w:id="215" w:name="_Toc39062071"/>
      <w:bookmarkStart w:id="216" w:name="_Toc43277313"/>
      <w:bookmarkStart w:id="217" w:name="_Toc49847643"/>
      <w:bookmarkStart w:id="218" w:name="_Toc56419624"/>
      <w:bookmarkStart w:id="219" w:name="_Toc112683431"/>
      <w:bookmarkStart w:id="220" w:name="_Toc160551329"/>
      <w:r>
        <w:t>A.2</w:t>
      </w:r>
      <w:r>
        <w:tab/>
        <w:t>N32 Handshake API</w:t>
      </w:r>
      <w:bookmarkEnd w:id="213"/>
      <w:bookmarkEnd w:id="214"/>
      <w:bookmarkEnd w:id="215"/>
      <w:bookmarkEnd w:id="216"/>
      <w:bookmarkEnd w:id="217"/>
      <w:bookmarkEnd w:id="218"/>
      <w:bookmarkEnd w:id="219"/>
      <w:bookmarkEnd w:id="220"/>
    </w:p>
    <w:p w14:paraId="591699D1" w14:textId="77777777" w:rsidR="000C1862" w:rsidRPr="00DF2242" w:rsidRDefault="000C1862" w:rsidP="000C1862">
      <w:pPr>
        <w:pStyle w:val="PL"/>
        <w:rPr>
          <w:lang w:val="en-US"/>
        </w:rPr>
      </w:pPr>
      <w:r w:rsidRPr="00180131">
        <w:t>openapi: 3.0.0</w:t>
      </w:r>
    </w:p>
    <w:p w14:paraId="5317D7B1" w14:textId="77777777" w:rsidR="000C1862" w:rsidRPr="00DF2242" w:rsidRDefault="000C1862" w:rsidP="000C1862">
      <w:pPr>
        <w:pStyle w:val="PL"/>
        <w:rPr>
          <w:lang w:val="en-US"/>
        </w:rPr>
      </w:pPr>
    </w:p>
    <w:p w14:paraId="54BA894D" w14:textId="77777777" w:rsidR="000C1862" w:rsidRPr="00DF2242" w:rsidRDefault="000C1862" w:rsidP="000C1862">
      <w:pPr>
        <w:pStyle w:val="PL"/>
        <w:rPr>
          <w:lang w:val="en-US"/>
        </w:rPr>
      </w:pPr>
      <w:r w:rsidRPr="00180131">
        <w:t>info:</w:t>
      </w:r>
    </w:p>
    <w:p w14:paraId="13322D4F" w14:textId="77777777" w:rsidR="000C1862" w:rsidRPr="00DF2242" w:rsidRDefault="000C1862" w:rsidP="000C1862">
      <w:pPr>
        <w:pStyle w:val="PL"/>
        <w:rPr>
          <w:lang w:val="en-US"/>
        </w:rPr>
      </w:pPr>
      <w:r w:rsidRPr="00180131">
        <w:t xml:space="preserve">  version: '1.</w:t>
      </w:r>
      <w:r>
        <w:t>3</w:t>
      </w:r>
      <w:r w:rsidRPr="00180131">
        <w:t>.0</w:t>
      </w:r>
      <w:r>
        <w:t>-alpha.6</w:t>
      </w:r>
      <w:r w:rsidRPr="00180131">
        <w:t>'</w:t>
      </w:r>
    </w:p>
    <w:p w14:paraId="0700FD7B" w14:textId="77777777" w:rsidR="000C1862" w:rsidRPr="00DF2242" w:rsidRDefault="000C1862" w:rsidP="000C1862">
      <w:pPr>
        <w:pStyle w:val="PL"/>
        <w:rPr>
          <w:lang w:val="en-US"/>
        </w:rPr>
      </w:pPr>
      <w:r w:rsidRPr="00180131">
        <w:t xml:space="preserve">  title: 'N32 Handshake API'</w:t>
      </w:r>
    </w:p>
    <w:p w14:paraId="4C08F9A0" w14:textId="77777777" w:rsidR="000C1862" w:rsidRDefault="000C1862" w:rsidP="000C1862">
      <w:pPr>
        <w:pStyle w:val="PL"/>
      </w:pPr>
      <w:r w:rsidRPr="00180131">
        <w:t xml:space="preserve">  description: |</w:t>
      </w:r>
    </w:p>
    <w:p w14:paraId="0F5D53D5" w14:textId="77777777" w:rsidR="000C1862" w:rsidRPr="00DF2242" w:rsidRDefault="000C1862" w:rsidP="000C1862">
      <w:pPr>
        <w:pStyle w:val="PL"/>
        <w:rPr>
          <w:lang w:val="en-US"/>
        </w:rPr>
      </w:pPr>
      <w:r w:rsidRPr="00180131">
        <w:t xml:space="preserve">   </w:t>
      </w:r>
      <w:r>
        <w:t xml:space="preserve"> </w:t>
      </w:r>
      <w:r w:rsidRPr="00180131">
        <w:t>N32-c Handshake Service.</w:t>
      </w:r>
      <w:r>
        <w:t xml:space="preserve">  </w:t>
      </w:r>
    </w:p>
    <w:p w14:paraId="0A65CAA7" w14:textId="77777777" w:rsidR="000C1862" w:rsidRDefault="000C1862" w:rsidP="000C1862">
      <w:pPr>
        <w:pStyle w:val="PL"/>
      </w:pPr>
      <w:r>
        <w:t xml:space="preserve">    © 2024, 3GPP Organizational Partners (ARIB, ATIS, CCSA, ETSI, TSDSI, TTA, TTC).  </w:t>
      </w:r>
    </w:p>
    <w:p w14:paraId="7E1C2BF3" w14:textId="77777777" w:rsidR="000C1862" w:rsidRPr="000D5C20" w:rsidRDefault="000C1862" w:rsidP="000C1862">
      <w:pPr>
        <w:pStyle w:val="PL"/>
      </w:pPr>
      <w:r>
        <w:t xml:space="preserve">    All rights reserved.</w:t>
      </w:r>
    </w:p>
    <w:p w14:paraId="19CF0DD4" w14:textId="77777777" w:rsidR="000C1862" w:rsidRPr="00DF2242" w:rsidRDefault="000C1862" w:rsidP="000C1862">
      <w:pPr>
        <w:pStyle w:val="PL"/>
        <w:rPr>
          <w:lang w:val="en-US"/>
        </w:rPr>
      </w:pPr>
      <w:r w:rsidRPr="00180131">
        <w:t>servers:</w:t>
      </w:r>
    </w:p>
    <w:p w14:paraId="37523DEE" w14:textId="77777777" w:rsidR="000C1862" w:rsidRPr="00DF2242" w:rsidRDefault="000C1862" w:rsidP="000C1862">
      <w:pPr>
        <w:pStyle w:val="PL"/>
        <w:rPr>
          <w:lang w:val="en-US"/>
        </w:rPr>
      </w:pPr>
      <w:r w:rsidRPr="00180131">
        <w:t xml:space="preserve">  - url: '{apiRoot}/n32c-handshake/v1'</w:t>
      </w:r>
    </w:p>
    <w:p w14:paraId="691EAAFA" w14:textId="77777777" w:rsidR="000C1862" w:rsidRPr="00DF2242" w:rsidRDefault="000C1862" w:rsidP="000C1862">
      <w:pPr>
        <w:pStyle w:val="PL"/>
        <w:rPr>
          <w:lang w:val="en-US"/>
        </w:rPr>
      </w:pPr>
      <w:r w:rsidRPr="00180131">
        <w:t xml:space="preserve">    variables:</w:t>
      </w:r>
    </w:p>
    <w:p w14:paraId="589218A7" w14:textId="77777777" w:rsidR="000C1862" w:rsidRPr="00DF2242" w:rsidRDefault="000C1862" w:rsidP="000C1862">
      <w:pPr>
        <w:pStyle w:val="PL"/>
        <w:rPr>
          <w:lang w:val="en-US"/>
        </w:rPr>
      </w:pPr>
      <w:r w:rsidRPr="00180131">
        <w:t xml:space="preserve">      apiRoot:</w:t>
      </w:r>
    </w:p>
    <w:p w14:paraId="77C8A4B8" w14:textId="77777777" w:rsidR="000C1862" w:rsidRPr="00DF2242" w:rsidRDefault="000C1862" w:rsidP="000C1862">
      <w:pPr>
        <w:pStyle w:val="PL"/>
        <w:rPr>
          <w:lang w:val="en-US"/>
        </w:rPr>
      </w:pPr>
      <w:r w:rsidRPr="00180131">
        <w:t xml:space="preserve">        default: https://example.com</w:t>
      </w:r>
    </w:p>
    <w:p w14:paraId="67640FD1" w14:textId="77777777" w:rsidR="000C1862" w:rsidRDefault="000C1862" w:rsidP="000C1862">
      <w:pPr>
        <w:pStyle w:val="PL"/>
        <w:rPr>
          <w:lang w:val="en-US"/>
        </w:rPr>
      </w:pPr>
      <w:r w:rsidRPr="00180131">
        <w:t xml:space="preserve">        description:  apiRoot as defined in clause 4.4 of 3GPP TS 29.501.</w:t>
      </w:r>
    </w:p>
    <w:p w14:paraId="04BFB133" w14:textId="77777777" w:rsidR="000C1862" w:rsidRPr="00D27A4B" w:rsidRDefault="000C1862" w:rsidP="000C1862">
      <w:pPr>
        <w:pStyle w:val="PL"/>
      </w:pPr>
      <w:r w:rsidRPr="00D27A4B">
        <w:t>externalDocs</w:t>
      </w:r>
      <w:r>
        <w:t>:</w:t>
      </w:r>
    </w:p>
    <w:p w14:paraId="48FDB710" w14:textId="77777777" w:rsidR="000C1862" w:rsidRDefault="000C1862" w:rsidP="000C1862">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4864A9DE" w14:textId="77777777" w:rsidR="000C1862" w:rsidRPr="00D27A4B" w:rsidRDefault="000C1862" w:rsidP="000C1862">
      <w:pPr>
        <w:pStyle w:val="PL"/>
      </w:pPr>
      <w:r>
        <w:t xml:space="preserve">  </w:t>
      </w:r>
      <w:r w:rsidRPr="00D27A4B">
        <w:t>url: http</w:t>
      </w:r>
      <w:r>
        <w:t>s</w:t>
      </w:r>
      <w:r w:rsidRPr="00D27A4B">
        <w:t>://www.3gpp.org/ftp/Specs/archive/29_series/29.5</w:t>
      </w:r>
      <w:r>
        <w:t>73</w:t>
      </w:r>
      <w:r w:rsidRPr="00D27A4B">
        <w:t>/</w:t>
      </w:r>
    </w:p>
    <w:p w14:paraId="58D5874F" w14:textId="77777777" w:rsidR="000C1862" w:rsidRDefault="000C1862" w:rsidP="000C1862">
      <w:pPr>
        <w:pStyle w:val="PL"/>
        <w:rPr>
          <w:lang w:val="en-US"/>
        </w:rPr>
      </w:pPr>
    </w:p>
    <w:p w14:paraId="12B4BD7D" w14:textId="77777777" w:rsidR="000C1862" w:rsidRPr="00233F9A" w:rsidRDefault="000C1862" w:rsidP="000C1862">
      <w:pPr>
        <w:pStyle w:val="PL"/>
        <w:rPr>
          <w:color w:val="FF0000"/>
          <w:sz w:val="20"/>
          <w:lang w:val="en-US"/>
        </w:rPr>
      </w:pPr>
      <w:bookmarkStart w:id="221" w:name="_Hlk163062516"/>
      <w:r w:rsidRPr="00233F9A">
        <w:rPr>
          <w:color w:val="FF0000"/>
          <w:sz w:val="20"/>
          <w:lang w:val="en-US"/>
        </w:rPr>
        <w:t>[…]</w:t>
      </w:r>
    </w:p>
    <w:bookmarkEnd w:id="221"/>
    <w:p w14:paraId="3AD62B71" w14:textId="77777777" w:rsidR="000C1862" w:rsidRPr="00687B9B" w:rsidRDefault="000C1862" w:rsidP="000C1862">
      <w:pPr>
        <w:pStyle w:val="PL"/>
        <w:rPr>
          <w:lang w:val="en-US"/>
        </w:rPr>
      </w:pPr>
    </w:p>
    <w:p w14:paraId="454D6F62" w14:textId="77777777" w:rsidR="000C1862" w:rsidRDefault="000C1862" w:rsidP="000C1862">
      <w:pPr>
        <w:pStyle w:val="PL"/>
        <w:rPr>
          <w:lang w:val="en-US"/>
        </w:rPr>
      </w:pPr>
      <w:r w:rsidRPr="00687B9B">
        <w:rPr>
          <w:lang w:val="en-US"/>
        </w:rPr>
        <w:t xml:space="preserve">    SecNegotiateReqData:</w:t>
      </w:r>
    </w:p>
    <w:p w14:paraId="46B6DA91" w14:textId="77777777" w:rsidR="000C1862" w:rsidRPr="00687B9B" w:rsidRDefault="000C1862" w:rsidP="000C1862">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FEBCFF4" w14:textId="77777777" w:rsidR="000C1862" w:rsidRPr="00687B9B" w:rsidRDefault="000C1862" w:rsidP="000C1862">
      <w:pPr>
        <w:pStyle w:val="PL"/>
        <w:rPr>
          <w:lang w:val="en-US"/>
        </w:rPr>
      </w:pPr>
      <w:r w:rsidRPr="00687B9B">
        <w:rPr>
          <w:lang w:val="en-US"/>
        </w:rPr>
        <w:t xml:space="preserve">      type: object</w:t>
      </w:r>
    </w:p>
    <w:p w14:paraId="4495B754" w14:textId="77777777" w:rsidR="000C1862" w:rsidRPr="00687B9B" w:rsidRDefault="000C1862" w:rsidP="000C1862">
      <w:pPr>
        <w:pStyle w:val="PL"/>
        <w:rPr>
          <w:lang w:val="en-US"/>
        </w:rPr>
      </w:pPr>
      <w:r w:rsidRPr="00687B9B">
        <w:rPr>
          <w:lang w:val="en-US"/>
        </w:rPr>
        <w:t xml:space="preserve">      required:</w:t>
      </w:r>
    </w:p>
    <w:p w14:paraId="3EA6FCBD" w14:textId="77777777" w:rsidR="000C1862" w:rsidRPr="00687B9B" w:rsidRDefault="000C1862" w:rsidP="000C1862">
      <w:pPr>
        <w:pStyle w:val="PL"/>
        <w:rPr>
          <w:lang w:val="en-US"/>
        </w:rPr>
      </w:pPr>
      <w:r w:rsidRPr="00687B9B">
        <w:rPr>
          <w:lang w:val="en-US"/>
        </w:rPr>
        <w:t xml:space="preserve">        - sender</w:t>
      </w:r>
    </w:p>
    <w:p w14:paraId="273AB5BB" w14:textId="77777777" w:rsidR="000C1862" w:rsidRPr="00687B9B" w:rsidRDefault="000C1862" w:rsidP="000C1862">
      <w:pPr>
        <w:pStyle w:val="PL"/>
        <w:rPr>
          <w:lang w:val="en-US"/>
        </w:rPr>
      </w:pPr>
      <w:r w:rsidRPr="00687B9B">
        <w:rPr>
          <w:lang w:val="en-US"/>
        </w:rPr>
        <w:t xml:space="preserve">        - supportedSecCapabilityList</w:t>
      </w:r>
    </w:p>
    <w:p w14:paraId="125A7CF6" w14:textId="77777777" w:rsidR="000C1862" w:rsidRPr="00687B9B" w:rsidRDefault="000C1862" w:rsidP="000C1862">
      <w:pPr>
        <w:pStyle w:val="PL"/>
        <w:rPr>
          <w:lang w:val="en-US"/>
        </w:rPr>
      </w:pPr>
      <w:r w:rsidRPr="00687B9B">
        <w:rPr>
          <w:lang w:val="en-US"/>
        </w:rPr>
        <w:t xml:space="preserve">      properties:</w:t>
      </w:r>
    </w:p>
    <w:p w14:paraId="34789B6C" w14:textId="77777777" w:rsidR="000C1862" w:rsidRDefault="000C1862" w:rsidP="000C1862">
      <w:pPr>
        <w:pStyle w:val="PL"/>
        <w:rPr>
          <w:lang w:val="en-US"/>
        </w:rPr>
      </w:pPr>
      <w:r w:rsidRPr="00687B9B">
        <w:rPr>
          <w:lang w:val="en-US"/>
        </w:rPr>
        <w:t xml:space="preserve">        sender:</w:t>
      </w:r>
    </w:p>
    <w:p w14:paraId="11EF3E9A" w14:textId="77777777" w:rsidR="000C1862" w:rsidRDefault="000C1862" w:rsidP="000C1862">
      <w:pPr>
        <w:pStyle w:val="PL"/>
        <w:rPr>
          <w:ins w:id="222" w:author="NOKIA" w:date="2024-02-13T09:33:00Z"/>
        </w:rPr>
      </w:pPr>
      <w:r w:rsidRPr="00B06F7A">
        <w:t xml:space="preserve">          $ref: 'TS295</w:t>
      </w:r>
      <w:r>
        <w:t>7</w:t>
      </w:r>
      <w:r w:rsidRPr="00B06F7A">
        <w:t>1_</w:t>
      </w:r>
      <w:r>
        <w:t>CommonData</w:t>
      </w:r>
      <w:r w:rsidRPr="00B06F7A">
        <w:t>.yaml#/components/schemas/Fqdn'</w:t>
      </w:r>
    </w:p>
    <w:p w14:paraId="22414E8C" w14:textId="77777777" w:rsidR="000C1862" w:rsidRPr="00687B9B" w:rsidRDefault="000C1862" w:rsidP="000C1862">
      <w:pPr>
        <w:pStyle w:val="PL"/>
        <w:rPr>
          <w:ins w:id="223" w:author="NOKIA" w:date="2024-02-13T09:33:00Z"/>
          <w:lang w:val="en-US"/>
        </w:rPr>
      </w:pPr>
      <w:ins w:id="224" w:author="NOKIA" w:date="2024-02-13T09:33:00Z">
        <w:r w:rsidRPr="00687B9B">
          <w:rPr>
            <w:lang w:val="en-US"/>
          </w:rPr>
          <w:t xml:space="preserve">        n32</w:t>
        </w:r>
        <w:r>
          <w:rPr>
            <w:lang w:val="en-US"/>
          </w:rPr>
          <w:t>Handshake</w:t>
        </w:r>
        <w:r w:rsidRPr="00687B9B">
          <w:rPr>
            <w:lang w:val="en-US"/>
          </w:rPr>
          <w:t>Id:</w:t>
        </w:r>
      </w:ins>
    </w:p>
    <w:p w14:paraId="3E6F17F7" w14:textId="77777777" w:rsidR="000C1862" w:rsidRDefault="000C1862" w:rsidP="000C1862">
      <w:pPr>
        <w:pStyle w:val="PL"/>
        <w:rPr>
          <w:ins w:id="225" w:author="NOKIA" w:date="2024-02-13T09:33:00Z"/>
          <w:lang w:val="en-US"/>
        </w:rPr>
      </w:pPr>
      <w:ins w:id="226" w:author="NOKIA" w:date="2024-02-13T09:33:00Z">
        <w:r w:rsidRPr="00687B9B">
          <w:rPr>
            <w:lang w:val="en-US"/>
          </w:rPr>
          <w:t xml:space="preserve">          type: string</w:t>
        </w:r>
      </w:ins>
    </w:p>
    <w:p w14:paraId="46F74708" w14:textId="77777777" w:rsidR="000C1862" w:rsidRPr="00C22EFF" w:rsidRDefault="000C1862" w:rsidP="000C1862">
      <w:pPr>
        <w:pStyle w:val="PL"/>
        <w:rPr>
          <w:lang w:val="en-US"/>
        </w:rPr>
      </w:pPr>
      <w:ins w:id="227" w:author="NOKIA" w:date="2024-02-13T09:33:00Z">
        <w:r w:rsidRPr="00687B9B">
          <w:rPr>
            <w:lang w:val="en-US"/>
          </w:rPr>
          <w:lastRenderedPageBreak/>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176CD1C1" w14:textId="77777777" w:rsidR="000C1862" w:rsidRPr="00687B9B" w:rsidRDefault="000C1862" w:rsidP="000C1862">
      <w:pPr>
        <w:pStyle w:val="PL"/>
        <w:rPr>
          <w:lang w:val="en-US"/>
        </w:rPr>
      </w:pPr>
      <w:r w:rsidRPr="00687B9B">
        <w:rPr>
          <w:lang w:val="en-US"/>
        </w:rPr>
        <w:t xml:space="preserve">        supportedSecCapabilityList:</w:t>
      </w:r>
    </w:p>
    <w:p w14:paraId="44B79668" w14:textId="77777777" w:rsidR="000C1862" w:rsidRPr="00687B9B" w:rsidRDefault="000C1862" w:rsidP="000C1862">
      <w:pPr>
        <w:pStyle w:val="PL"/>
        <w:rPr>
          <w:lang w:val="en-US"/>
        </w:rPr>
      </w:pPr>
      <w:r w:rsidRPr="00687B9B">
        <w:rPr>
          <w:lang w:val="en-US"/>
        </w:rPr>
        <w:t xml:space="preserve">          type: array</w:t>
      </w:r>
    </w:p>
    <w:p w14:paraId="5211DD96" w14:textId="77777777" w:rsidR="000C1862" w:rsidRPr="00687B9B" w:rsidRDefault="000C1862" w:rsidP="000C1862">
      <w:pPr>
        <w:pStyle w:val="PL"/>
        <w:rPr>
          <w:lang w:val="en-US"/>
        </w:rPr>
      </w:pPr>
      <w:r w:rsidRPr="00687B9B">
        <w:rPr>
          <w:lang w:val="en-US"/>
        </w:rPr>
        <w:t xml:space="preserve">          items:</w:t>
      </w:r>
    </w:p>
    <w:p w14:paraId="126E9A1D" w14:textId="77777777" w:rsidR="000C1862" w:rsidRDefault="000C1862" w:rsidP="000C1862">
      <w:pPr>
        <w:pStyle w:val="PL"/>
        <w:rPr>
          <w:lang w:val="en-US"/>
        </w:rPr>
      </w:pPr>
      <w:r w:rsidRPr="00687B9B">
        <w:rPr>
          <w:lang w:val="en-US"/>
        </w:rPr>
        <w:t xml:space="preserve">            $ref: '#/components/schemas/SecurityCapability'</w:t>
      </w:r>
    </w:p>
    <w:p w14:paraId="381AFD1D" w14:textId="77777777" w:rsidR="000C1862" w:rsidRDefault="000C1862" w:rsidP="000C1862">
      <w:pPr>
        <w:pStyle w:val="PL"/>
        <w:rPr>
          <w:lang w:val="en-US"/>
        </w:rPr>
      </w:pPr>
      <w:r>
        <w:rPr>
          <w:lang w:val="en-US"/>
        </w:rPr>
        <w:t xml:space="preserve">          </w:t>
      </w:r>
      <w:r w:rsidRPr="00D53826">
        <w:rPr>
          <w:lang w:val="en-US"/>
        </w:rPr>
        <w:t>minItems: 1</w:t>
      </w:r>
    </w:p>
    <w:p w14:paraId="7E6D0C4F" w14:textId="77777777" w:rsidR="000C1862" w:rsidRDefault="000C1862" w:rsidP="000C1862">
      <w:pPr>
        <w:pStyle w:val="PL"/>
        <w:rPr>
          <w:lang w:val="en-US"/>
        </w:rPr>
      </w:pPr>
      <w:r w:rsidRPr="00687B9B">
        <w:rPr>
          <w:lang w:val="en-US"/>
        </w:rPr>
        <w:t xml:space="preserve">        </w:t>
      </w:r>
      <w:r w:rsidRPr="00760337">
        <w:rPr>
          <w:lang w:val="en-US"/>
        </w:rPr>
        <w:t>3GppSbiTargetApiRootSupported</w:t>
      </w:r>
      <w:r>
        <w:rPr>
          <w:lang w:val="en-US"/>
        </w:rPr>
        <w:t>:</w:t>
      </w:r>
    </w:p>
    <w:p w14:paraId="387E3D8B" w14:textId="77777777" w:rsidR="000C1862" w:rsidRPr="001D2CEF" w:rsidRDefault="000C1862" w:rsidP="000C1862">
      <w:pPr>
        <w:pStyle w:val="PL"/>
        <w:rPr>
          <w:lang w:eastAsia="zh-CN"/>
        </w:rPr>
      </w:pPr>
      <w:r w:rsidRPr="001D2CEF">
        <w:t xml:space="preserve">          type: </w:t>
      </w:r>
      <w:r w:rsidRPr="001D2CEF">
        <w:rPr>
          <w:rFonts w:hint="eastAsia"/>
          <w:lang w:eastAsia="zh-CN"/>
        </w:rPr>
        <w:t>boolean</w:t>
      </w:r>
    </w:p>
    <w:p w14:paraId="5E0BC74D" w14:textId="77777777" w:rsidR="000C1862" w:rsidRDefault="000C1862" w:rsidP="000C1862">
      <w:pPr>
        <w:pStyle w:val="PL"/>
        <w:rPr>
          <w:lang w:eastAsia="zh-CN"/>
        </w:rPr>
      </w:pPr>
      <w:r w:rsidRPr="001D2CEF">
        <w:rPr>
          <w:rFonts w:hint="eastAsia"/>
          <w:lang w:eastAsia="zh-CN"/>
        </w:rPr>
        <w:t xml:space="preserve">          default: false</w:t>
      </w:r>
    </w:p>
    <w:p w14:paraId="04E9AB98" w14:textId="77777777" w:rsidR="000C1862" w:rsidRDefault="000C1862" w:rsidP="000C1862">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36898CC" w14:textId="77777777" w:rsidR="000C1862" w:rsidRPr="00B92717" w:rsidRDefault="000C1862" w:rsidP="000C1862">
      <w:pPr>
        <w:pStyle w:val="PL"/>
      </w:pPr>
      <w:r>
        <w:t xml:space="preserve">        p</w:t>
      </w:r>
      <w:r w:rsidRPr="00B92717">
        <w:t>lmn</w:t>
      </w:r>
      <w:r>
        <w:t>Id</w:t>
      </w:r>
      <w:r w:rsidRPr="00B92717">
        <w:t>List:</w:t>
      </w:r>
    </w:p>
    <w:p w14:paraId="2EBA94E4" w14:textId="77777777" w:rsidR="000C1862" w:rsidRDefault="000C1862" w:rsidP="000C1862">
      <w:pPr>
        <w:pStyle w:val="PL"/>
      </w:pPr>
      <w:r w:rsidRPr="00B92717">
        <w:t xml:space="preserve">          type: </w:t>
      </w:r>
      <w:r>
        <w:t>array</w:t>
      </w:r>
    </w:p>
    <w:p w14:paraId="46EEACF2" w14:textId="77777777" w:rsidR="000C1862" w:rsidRPr="00B92717" w:rsidRDefault="000C1862" w:rsidP="000C1862">
      <w:pPr>
        <w:pStyle w:val="PL"/>
      </w:pPr>
      <w:r w:rsidRPr="00687B9B">
        <w:rPr>
          <w:lang w:val="en-US"/>
        </w:rPr>
        <w:t xml:space="preserve">          items:</w:t>
      </w:r>
    </w:p>
    <w:p w14:paraId="4D6D89A5"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w:t>
      </w:r>
      <w:r w:rsidRPr="00B92717">
        <w:t>'</w:t>
      </w:r>
    </w:p>
    <w:p w14:paraId="7E464E96"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A41D3EA" w14:textId="77777777" w:rsidR="000C1862" w:rsidRPr="00B92717" w:rsidRDefault="000C1862" w:rsidP="000C1862">
      <w:pPr>
        <w:pStyle w:val="PL"/>
      </w:pPr>
      <w:r>
        <w:t xml:space="preserve">        snpnId</w:t>
      </w:r>
      <w:r w:rsidRPr="00B92717">
        <w:t>List:</w:t>
      </w:r>
    </w:p>
    <w:p w14:paraId="7A6BA8EC" w14:textId="77777777" w:rsidR="000C1862" w:rsidRDefault="000C1862" w:rsidP="000C1862">
      <w:pPr>
        <w:pStyle w:val="PL"/>
      </w:pPr>
      <w:r w:rsidRPr="00B92717">
        <w:t xml:space="preserve">          type: </w:t>
      </w:r>
      <w:r>
        <w:t>array</w:t>
      </w:r>
    </w:p>
    <w:p w14:paraId="0F3C5BAD" w14:textId="77777777" w:rsidR="000C1862" w:rsidRPr="00B92717" w:rsidRDefault="000C1862" w:rsidP="000C1862">
      <w:pPr>
        <w:pStyle w:val="PL"/>
      </w:pPr>
      <w:r w:rsidRPr="00687B9B">
        <w:rPr>
          <w:lang w:val="en-US"/>
        </w:rPr>
        <w:t xml:space="preserve">          items:</w:t>
      </w:r>
    </w:p>
    <w:p w14:paraId="1995ABBB"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PlmnIdNid</w:t>
      </w:r>
      <w:r w:rsidRPr="00B92717">
        <w:t>'</w:t>
      </w:r>
    </w:p>
    <w:p w14:paraId="1DE9DB09"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F84A14B" w14:textId="77777777" w:rsidR="000C1862" w:rsidRPr="00687B9B" w:rsidRDefault="000C1862" w:rsidP="000C1862">
      <w:pPr>
        <w:pStyle w:val="PL"/>
        <w:rPr>
          <w:lang w:val="en-US"/>
        </w:rPr>
      </w:pPr>
      <w:r w:rsidRPr="00687B9B">
        <w:rPr>
          <w:lang w:val="en-US"/>
        </w:rPr>
        <w:t xml:space="preserve">        </w:t>
      </w:r>
      <w:r>
        <w:t>targetPlmnId</w:t>
      </w:r>
      <w:r w:rsidRPr="00687B9B">
        <w:rPr>
          <w:lang w:val="en-US"/>
        </w:rPr>
        <w:t>:</w:t>
      </w:r>
    </w:p>
    <w:p w14:paraId="0E2C767E" w14:textId="77777777" w:rsidR="000C1862" w:rsidRDefault="000C1862" w:rsidP="000C1862">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ACA74BF" w14:textId="77777777" w:rsidR="000C1862" w:rsidRPr="00687B9B" w:rsidRDefault="000C1862" w:rsidP="000C1862">
      <w:pPr>
        <w:pStyle w:val="PL"/>
        <w:rPr>
          <w:lang w:val="en-US"/>
        </w:rPr>
      </w:pPr>
      <w:r w:rsidRPr="00687B9B">
        <w:rPr>
          <w:lang w:val="en-US"/>
        </w:rPr>
        <w:t xml:space="preserve">        </w:t>
      </w:r>
      <w:r>
        <w:t>targetSnpnId</w:t>
      </w:r>
      <w:r w:rsidRPr="00687B9B">
        <w:rPr>
          <w:lang w:val="en-US"/>
        </w:rPr>
        <w:t>:</w:t>
      </w:r>
    </w:p>
    <w:p w14:paraId="23EDAD56" w14:textId="77777777" w:rsidR="000C1862" w:rsidRDefault="000C1862" w:rsidP="000C1862">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701F8FEF" w14:textId="77777777" w:rsidR="000C1862" w:rsidRPr="00687B9B" w:rsidRDefault="000C1862" w:rsidP="000C1862">
      <w:pPr>
        <w:pStyle w:val="PL"/>
        <w:rPr>
          <w:lang w:val="en-US"/>
        </w:rPr>
      </w:pPr>
      <w:r w:rsidRPr="00687B9B">
        <w:rPr>
          <w:lang w:val="en-US"/>
        </w:rPr>
        <w:t xml:space="preserve">        </w:t>
      </w:r>
      <w:r w:rsidRPr="0068605B">
        <w:rPr>
          <w:lang w:val="en-US"/>
        </w:rPr>
        <w:t>intendedUsagePurpose</w:t>
      </w:r>
      <w:r w:rsidRPr="00687B9B">
        <w:rPr>
          <w:lang w:val="en-US"/>
        </w:rPr>
        <w:t>:</w:t>
      </w:r>
    </w:p>
    <w:p w14:paraId="05E1BFE9" w14:textId="77777777" w:rsidR="000C1862" w:rsidRPr="00687B9B" w:rsidRDefault="000C1862" w:rsidP="000C1862">
      <w:pPr>
        <w:pStyle w:val="PL"/>
        <w:rPr>
          <w:lang w:val="en-US"/>
        </w:rPr>
      </w:pPr>
      <w:r w:rsidRPr="00687B9B">
        <w:rPr>
          <w:lang w:val="en-US"/>
        </w:rPr>
        <w:t xml:space="preserve">          type: array</w:t>
      </w:r>
    </w:p>
    <w:p w14:paraId="408BF954" w14:textId="77777777" w:rsidR="000C1862" w:rsidRPr="00687B9B" w:rsidRDefault="000C1862" w:rsidP="000C1862">
      <w:pPr>
        <w:pStyle w:val="PL"/>
        <w:rPr>
          <w:lang w:val="en-US"/>
        </w:rPr>
      </w:pPr>
      <w:r w:rsidRPr="00687B9B">
        <w:rPr>
          <w:lang w:val="en-US"/>
        </w:rPr>
        <w:t xml:space="preserve">          items:</w:t>
      </w:r>
    </w:p>
    <w:p w14:paraId="54E8E162"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51B4C97" w14:textId="77777777" w:rsidR="000C1862" w:rsidRDefault="000C1862" w:rsidP="000C1862">
      <w:pPr>
        <w:pStyle w:val="PL"/>
        <w:rPr>
          <w:lang w:val="en-US"/>
        </w:rPr>
      </w:pPr>
      <w:r>
        <w:rPr>
          <w:lang w:val="en-US"/>
        </w:rPr>
        <w:t xml:space="preserve">          </w:t>
      </w:r>
      <w:r w:rsidRPr="00D53826">
        <w:rPr>
          <w:lang w:val="en-US"/>
        </w:rPr>
        <w:t>minItems: 1</w:t>
      </w:r>
    </w:p>
    <w:p w14:paraId="0355E41F" w14:textId="77777777" w:rsidR="000C1862" w:rsidRDefault="000C1862" w:rsidP="000C1862">
      <w:pPr>
        <w:pStyle w:val="PL"/>
        <w:rPr>
          <w:lang w:val="en-US"/>
        </w:rPr>
      </w:pPr>
      <w:r>
        <w:rPr>
          <w:lang w:val="en-US"/>
        </w:rPr>
        <w:t xml:space="preserve">        supportedFeatures:</w:t>
      </w:r>
    </w:p>
    <w:p w14:paraId="111D33A2" w14:textId="77777777" w:rsidR="000C1862" w:rsidRDefault="000C1862" w:rsidP="000C1862">
      <w:pPr>
        <w:pStyle w:val="PL"/>
        <w:rPr>
          <w:lang w:val="en-US"/>
        </w:rPr>
      </w:pPr>
      <w:r>
        <w:rPr>
          <w:lang w:val="en-US"/>
        </w:rPr>
        <w:t xml:space="preserve">          $ref: 'TS29571_CommonData.yaml#/components/schemas/SupportedFeatures'</w:t>
      </w:r>
    </w:p>
    <w:p w14:paraId="28529470" w14:textId="77777777" w:rsidR="000C1862" w:rsidRDefault="000C1862" w:rsidP="000C1862">
      <w:pPr>
        <w:pStyle w:val="PL"/>
        <w:rPr>
          <w:lang w:val="en-US"/>
        </w:rPr>
      </w:pPr>
      <w:r>
        <w:rPr>
          <w:lang w:val="en-US"/>
        </w:rPr>
        <w:t xml:space="preserve">        senderN32fFqdn:</w:t>
      </w:r>
    </w:p>
    <w:p w14:paraId="03154437" w14:textId="77777777" w:rsidR="000C1862" w:rsidRDefault="000C1862" w:rsidP="000C1862">
      <w:pPr>
        <w:pStyle w:val="PL"/>
      </w:pPr>
      <w:r w:rsidRPr="00B06F7A">
        <w:t xml:space="preserve">          $ref: 'TS295</w:t>
      </w:r>
      <w:r>
        <w:t>7</w:t>
      </w:r>
      <w:r w:rsidRPr="00B06F7A">
        <w:t>1_</w:t>
      </w:r>
      <w:r>
        <w:t>CommonData</w:t>
      </w:r>
      <w:r w:rsidRPr="00B06F7A">
        <w:t>.yaml#/components/schemas/Fqdn'</w:t>
      </w:r>
    </w:p>
    <w:p w14:paraId="61E695F2" w14:textId="77777777" w:rsidR="000C1862" w:rsidRDefault="000C1862" w:rsidP="000C1862">
      <w:pPr>
        <w:pStyle w:val="PL"/>
      </w:pPr>
      <w:r>
        <w:t xml:space="preserve">        senderN32fPort:</w:t>
      </w:r>
    </w:p>
    <w:p w14:paraId="661345F2" w14:textId="77777777" w:rsidR="000C1862" w:rsidRPr="00687B9B" w:rsidRDefault="000C1862" w:rsidP="000C1862">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0C6F4E60" w14:textId="77777777" w:rsidR="000C1862" w:rsidRPr="00687B9B" w:rsidRDefault="000C1862" w:rsidP="000C1862">
      <w:pPr>
        <w:pStyle w:val="PL"/>
        <w:rPr>
          <w:lang w:val="en-US"/>
        </w:rPr>
      </w:pPr>
    </w:p>
    <w:p w14:paraId="251E7D36" w14:textId="77777777" w:rsidR="000C1862" w:rsidRDefault="000C1862" w:rsidP="000C1862">
      <w:pPr>
        <w:pStyle w:val="PL"/>
        <w:rPr>
          <w:lang w:val="en-US"/>
        </w:rPr>
      </w:pPr>
      <w:r w:rsidRPr="00687B9B">
        <w:rPr>
          <w:lang w:val="en-US"/>
        </w:rPr>
        <w:t xml:space="preserve">    SecNegotiateRspData:</w:t>
      </w:r>
    </w:p>
    <w:p w14:paraId="1DB64D45" w14:textId="77777777" w:rsidR="000C1862" w:rsidRPr="00687B9B" w:rsidRDefault="000C1862" w:rsidP="000C1862">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5BF22EF" w14:textId="77777777" w:rsidR="000C1862" w:rsidRPr="00687B9B" w:rsidRDefault="000C1862" w:rsidP="000C1862">
      <w:pPr>
        <w:pStyle w:val="PL"/>
        <w:rPr>
          <w:lang w:val="en-US"/>
        </w:rPr>
      </w:pPr>
      <w:r w:rsidRPr="00687B9B">
        <w:rPr>
          <w:lang w:val="en-US"/>
        </w:rPr>
        <w:t xml:space="preserve">      type: object</w:t>
      </w:r>
    </w:p>
    <w:p w14:paraId="40AC26FB" w14:textId="77777777" w:rsidR="000C1862" w:rsidRPr="00687B9B" w:rsidRDefault="000C1862" w:rsidP="000C1862">
      <w:pPr>
        <w:pStyle w:val="PL"/>
        <w:rPr>
          <w:lang w:val="en-US"/>
        </w:rPr>
      </w:pPr>
      <w:r w:rsidRPr="00687B9B">
        <w:rPr>
          <w:lang w:val="en-US"/>
        </w:rPr>
        <w:t xml:space="preserve">      required:</w:t>
      </w:r>
    </w:p>
    <w:p w14:paraId="27604446" w14:textId="77777777" w:rsidR="000C1862" w:rsidRPr="00687B9B" w:rsidRDefault="000C1862" w:rsidP="000C1862">
      <w:pPr>
        <w:pStyle w:val="PL"/>
        <w:rPr>
          <w:lang w:val="en-US"/>
        </w:rPr>
      </w:pPr>
      <w:r w:rsidRPr="00687B9B">
        <w:rPr>
          <w:lang w:val="en-US"/>
        </w:rPr>
        <w:t xml:space="preserve">        - sender</w:t>
      </w:r>
    </w:p>
    <w:p w14:paraId="33280A25" w14:textId="77777777" w:rsidR="000C1862" w:rsidRPr="00687B9B" w:rsidRDefault="000C1862" w:rsidP="000C1862">
      <w:pPr>
        <w:pStyle w:val="PL"/>
        <w:rPr>
          <w:lang w:val="en-US"/>
        </w:rPr>
      </w:pPr>
      <w:r w:rsidRPr="00687B9B">
        <w:rPr>
          <w:lang w:val="en-US"/>
        </w:rPr>
        <w:t xml:space="preserve">        - selectedSecCapability</w:t>
      </w:r>
    </w:p>
    <w:p w14:paraId="221A09AE" w14:textId="77777777" w:rsidR="000C1862" w:rsidRPr="00687B9B" w:rsidRDefault="000C1862" w:rsidP="000C1862">
      <w:pPr>
        <w:pStyle w:val="PL"/>
        <w:rPr>
          <w:lang w:val="en-US"/>
        </w:rPr>
      </w:pPr>
      <w:r w:rsidRPr="00687B9B">
        <w:rPr>
          <w:lang w:val="en-US"/>
        </w:rPr>
        <w:t xml:space="preserve">      properties:</w:t>
      </w:r>
    </w:p>
    <w:p w14:paraId="5BF222B0" w14:textId="77777777" w:rsidR="000C1862" w:rsidRDefault="000C1862" w:rsidP="000C1862">
      <w:pPr>
        <w:pStyle w:val="PL"/>
        <w:rPr>
          <w:lang w:val="en-US"/>
        </w:rPr>
      </w:pPr>
      <w:r w:rsidRPr="00687B9B">
        <w:rPr>
          <w:lang w:val="en-US"/>
        </w:rPr>
        <w:t xml:space="preserve">        sender:</w:t>
      </w:r>
    </w:p>
    <w:p w14:paraId="7329A8E7" w14:textId="77777777" w:rsidR="000C1862" w:rsidRPr="00C22EFF" w:rsidRDefault="000C1862" w:rsidP="000C1862">
      <w:pPr>
        <w:pStyle w:val="PL"/>
        <w:rPr>
          <w:lang w:val="en-US"/>
        </w:rPr>
      </w:pPr>
      <w:r w:rsidRPr="00B06F7A">
        <w:t xml:space="preserve">          $ref: 'TS295</w:t>
      </w:r>
      <w:r>
        <w:t>7</w:t>
      </w:r>
      <w:r w:rsidRPr="00B06F7A">
        <w:t>1_</w:t>
      </w:r>
      <w:r>
        <w:t>CommonData</w:t>
      </w:r>
      <w:r w:rsidRPr="00B06F7A">
        <w:t>.yaml#/components/schemas/Fqdn'</w:t>
      </w:r>
    </w:p>
    <w:p w14:paraId="2041A67F" w14:textId="77777777" w:rsidR="000C1862" w:rsidRPr="00687B9B" w:rsidRDefault="000C1862" w:rsidP="000C1862">
      <w:pPr>
        <w:pStyle w:val="PL"/>
        <w:rPr>
          <w:lang w:val="en-US"/>
        </w:rPr>
      </w:pPr>
      <w:r w:rsidRPr="00687B9B">
        <w:rPr>
          <w:lang w:val="en-US"/>
        </w:rPr>
        <w:t xml:space="preserve">        selectedSecCapability:</w:t>
      </w:r>
    </w:p>
    <w:p w14:paraId="119D244A" w14:textId="77777777" w:rsidR="000C1862" w:rsidRDefault="000C1862" w:rsidP="000C1862">
      <w:pPr>
        <w:pStyle w:val="PL"/>
        <w:rPr>
          <w:ins w:id="228" w:author="NOKIA" w:date="2024-02-13T09:34:00Z"/>
        </w:rPr>
      </w:pPr>
      <w:r w:rsidRPr="00687B9B">
        <w:rPr>
          <w:lang w:val="en-US"/>
        </w:rPr>
        <w:t xml:space="preserve">          $ref: '#/components/schemas/SecurityCapability'</w:t>
      </w:r>
    </w:p>
    <w:p w14:paraId="5485EFAB" w14:textId="77777777" w:rsidR="000C1862" w:rsidRPr="00687B9B" w:rsidRDefault="000C1862" w:rsidP="000C1862">
      <w:pPr>
        <w:pStyle w:val="PL"/>
        <w:rPr>
          <w:ins w:id="229" w:author="NOKIA" w:date="2024-02-13T09:34:00Z"/>
          <w:lang w:val="en-US"/>
        </w:rPr>
      </w:pPr>
      <w:ins w:id="230" w:author="NOKIA" w:date="2024-02-13T09:34:00Z">
        <w:r w:rsidRPr="00687B9B">
          <w:rPr>
            <w:lang w:val="en-US"/>
          </w:rPr>
          <w:t xml:space="preserve">        n32</w:t>
        </w:r>
        <w:r>
          <w:rPr>
            <w:lang w:val="en-US"/>
          </w:rPr>
          <w:t>Handshake</w:t>
        </w:r>
        <w:r w:rsidRPr="00687B9B">
          <w:rPr>
            <w:lang w:val="en-US"/>
          </w:rPr>
          <w:t>Id:</w:t>
        </w:r>
      </w:ins>
    </w:p>
    <w:p w14:paraId="31484338" w14:textId="77777777" w:rsidR="000C1862" w:rsidRDefault="000C1862" w:rsidP="000C1862">
      <w:pPr>
        <w:pStyle w:val="PL"/>
        <w:rPr>
          <w:ins w:id="231" w:author="NOKIA" w:date="2024-02-13T09:34:00Z"/>
          <w:lang w:val="en-US"/>
        </w:rPr>
      </w:pPr>
      <w:ins w:id="232" w:author="NOKIA" w:date="2024-02-13T09:34:00Z">
        <w:r w:rsidRPr="00687B9B">
          <w:rPr>
            <w:lang w:val="en-US"/>
          </w:rPr>
          <w:t xml:space="preserve">          type: string</w:t>
        </w:r>
      </w:ins>
    </w:p>
    <w:p w14:paraId="3C479BDA" w14:textId="77777777" w:rsidR="000C1862" w:rsidRDefault="000C1862" w:rsidP="000C1862">
      <w:pPr>
        <w:pStyle w:val="PL"/>
        <w:rPr>
          <w:lang w:val="en-US"/>
        </w:rPr>
      </w:pPr>
      <w:ins w:id="233" w:author="NOKIA" w:date="2024-02-13T09:34: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2232D23D" w14:textId="77777777" w:rsidR="000C1862" w:rsidRDefault="000C1862" w:rsidP="000C1862">
      <w:pPr>
        <w:pStyle w:val="PL"/>
        <w:rPr>
          <w:lang w:val="en-US"/>
        </w:rPr>
      </w:pPr>
      <w:r w:rsidRPr="00687B9B">
        <w:rPr>
          <w:lang w:val="en-US"/>
        </w:rPr>
        <w:t xml:space="preserve">        </w:t>
      </w:r>
      <w:r w:rsidRPr="00760337">
        <w:rPr>
          <w:lang w:val="en-US"/>
        </w:rPr>
        <w:t>3GppSbiTargetApiRootSupported</w:t>
      </w:r>
      <w:r>
        <w:rPr>
          <w:lang w:val="en-US"/>
        </w:rPr>
        <w:t>:</w:t>
      </w:r>
    </w:p>
    <w:p w14:paraId="12B8320C" w14:textId="77777777" w:rsidR="000C1862" w:rsidRPr="001D2CEF" w:rsidRDefault="000C1862" w:rsidP="000C1862">
      <w:pPr>
        <w:pStyle w:val="PL"/>
        <w:rPr>
          <w:lang w:eastAsia="zh-CN"/>
        </w:rPr>
      </w:pPr>
      <w:r w:rsidRPr="001D2CEF">
        <w:t xml:space="preserve">          type: </w:t>
      </w:r>
      <w:r w:rsidRPr="001D2CEF">
        <w:rPr>
          <w:rFonts w:hint="eastAsia"/>
          <w:lang w:eastAsia="zh-CN"/>
        </w:rPr>
        <w:t>boolean</w:t>
      </w:r>
    </w:p>
    <w:p w14:paraId="3F64BF91" w14:textId="77777777" w:rsidR="000C1862" w:rsidRDefault="000C1862" w:rsidP="000C1862">
      <w:pPr>
        <w:pStyle w:val="PL"/>
        <w:rPr>
          <w:lang w:eastAsia="zh-CN"/>
        </w:rPr>
      </w:pPr>
      <w:r w:rsidRPr="001D2CEF">
        <w:rPr>
          <w:rFonts w:hint="eastAsia"/>
          <w:lang w:eastAsia="zh-CN"/>
        </w:rPr>
        <w:t xml:space="preserve">          default: false</w:t>
      </w:r>
    </w:p>
    <w:p w14:paraId="1715E2EA" w14:textId="77777777" w:rsidR="000C1862" w:rsidRDefault="000C1862" w:rsidP="000C1862">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DAED831" w14:textId="77777777" w:rsidR="000C1862" w:rsidRPr="00B92717" w:rsidRDefault="000C1862" w:rsidP="000C1862">
      <w:pPr>
        <w:pStyle w:val="PL"/>
      </w:pPr>
      <w:r>
        <w:t xml:space="preserve">        p</w:t>
      </w:r>
      <w:r w:rsidRPr="00B92717">
        <w:t>lmn</w:t>
      </w:r>
      <w:r>
        <w:t>Id</w:t>
      </w:r>
      <w:r w:rsidRPr="00B92717">
        <w:t>List:</w:t>
      </w:r>
    </w:p>
    <w:p w14:paraId="77A89794" w14:textId="77777777" w:rsidR="000C1862" w:rsidRDefault="000C1862" w:rsidP="000C1862">
      <w:pPr>
        <w:pStyle w:val="PL"/>
      </w:pPr>
      <w:r w:rsidRPr="00B92717">
        <w:t xml:space="preserve">          type: </w:t>
      </w:r>
      <w:r>
        <w:t>array</w:t>
      </w:r>
    </w:p>
    <w:p w14:paraId="19CC096C" w14:textId="77777777" w:rsidR="000C1862" w:rsidRPr="00B92717" w:rsidRDefault="000C1862" w:rsidP="000C1862">
      <w:pPr>
        <w:pStyle w:val="PL"/>
      </w:pPr>
      <w:r w:rsidRPr="00687B9B">
        <w:rPr>
          <w:lang w:val="en-US"/>
        </w:rPr>
        <w:t xml:space="preserve">          items:</w:t>
      </w:r>
    </w:p>
    <w:p w14:paraId="43922311"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w:t>
      </w:r>
      <w:r w:rsidRPr="00B92717">
        <w:t>'</w:t>
      </w:r>
    </w:p>
    <w:p w14:paraId="58580ACE"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4A3738D" w14:textId="77777777" w:rsidR="000C1862" w:rsidRPr="00B92717" w:rsidRDefault="000C1862" w:rsidP="000C1862">
      <w:pPr>
        <w:pStyle w:val="PL"/>
      </w:pPr>
      <w:r>
        <w:t xml:space="preserve">        snpnId</w:t>
      </w:r>
      <w:r w:rsidRPr="00B92717">
        <w:t>List:</w:t>
      </w:r>
    </w:p>
    <w:p w14:paraId="4D94C595" w14:textId="77777777" w:rsidR="000C1862" w:rsidRDefault="000C1862" w:rsidP="000C1862">
      <w:pPr>
        <w:pStyle w:val="PL"/>
      </w:pPr>
      <w:r w:rsidRPr="00B92717">
        <w:t xml:space="preserve">          type: </w:t>
      </w:r>
      <w:r>
        <w:t>array</w:t>
      </w:r>
    </w:p>
    <w:p w14:paraId="5F6CCB68" w14:textId="77777777" w:rsidR="000C1862" w:rsidRPr="00B92717" w:rsidRDefault="000C1862" w:rsidP="000C1862">
      <w:pPr>
        <w:pStyle w:val="PL"/>
      </w:pPr>
      <w:r w:rsidRPr="00687B9B">
        <w:rPr>
          <w:lang w:val="en-US"/>
        </w:rPr>
        <w:t xml:space="preserve">          items:</w:t>
      </w:r>
    </w:p>
    <w:p w14:paraId="6BC42C4C"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PlmnIdNid</w:t>
      </w:r>
      <w:r w:rsidRPr="00B92717">
        <w:t>'</w:t>
      </w:r>
    </w:p>
    <w:p w14:paraId="5FE43F71"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5262B82D" w14:textId="77777777" w:rsidR="000C1862" w:rsidRPr="00687B9B" w:rsidRDefault="000C1862" w:rsidP="000C1862">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3040864B" w14:textId="77777777" w:rsidR="000C1862" w:rsidRPr="00687B9B" w:rsidRDefault="000C1862" w:rsidP="000C1862">
      <w:pPr>
        <w:pStyle w:val="PL"/>
        <w:rPr>
          <w:lang w:val="en-US"/>
        </w:rPr>
      </w:pPr>
      <w:r w:rsidRPr="00687B9B">
        <w:rPr>
          <w:lang w:val="en-US"/>
        </w:rPr>
        <w:t xml:space="preserve">          type: array</w:t>
      </w:r>
    </w:p>
    <w:p w14:paraId="366CACF6" w14:textId="77777777" w:rsidR="000C1862" w:rsidRPr="00687B9B" w:rsidRDefault="000C1862" w:rsidP="000C1862">
      <w:pPr>
        <w:pStyle w:val="PL"/>
        <w:rPr>
          <w:lang w:val="en-US"/>
        </w:rPr>
      </w:pPr>
      <w:r w:rsidRPr="00687B9B">
        <w:rPr>
          <w:lang w:val="en-US"/>
        </w:rPr>
        <w:t xml:space="preserve">          items:</w:t>
      </w:r>
    </w:p>
    <w:p w14:paraId="02341850"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395585B" w14:textId="77777777" w:rsidR="000C1862" w:rsidRDefault="000C1862" w:rsidP="000C1862">
      <w:pPr>
        <w:pStyle w:val="PL"/>
        <w:rPr>
          <w:lang w:val="en-US"/>
        </w:rPr>
      </w:pPr>
      <w:r>
        <w:rPr>
          <w:lang w:val="en-US"/>
        </w:rPr>
        <w:t xml:space="preserve">          </w:t>
      </w:r>
      <w:r w:rsidRPr="00D53826">
        <w:rPr>
          <w:lang w:val="en-US"/>
        </w:rPr>
        <w:t>minItems: 1</w:t>
      </w:r>
    </w:p>
    <w:p w14:paraId="336B63BE" w14:textId="77777777" w:rsidR="000C1862" w:rsidRPr="00687B9B" w:rsidRDefault="000C1862" w:rsidP="000C1862">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39DE41D9" w14:textId="77777777" w:rsidR="000C1862" w:rsidRPr="00687B9B" w:rsidRDefault="000C1862" w:rsidP="000C1862">
      <w:pPr>
        <w:pStyle w:val="PL"/>
        <w:rPr>
          <w:lang w:val="en-US"/>
        </w:rPr>
      </w:pPr>
      <w:r w:rsidRPr="00687B9B">
        <w:rPr>
          <w:lang w:val="en-US"/>
        </w:rPr>
        <w:t xml:space="preserve">          type: array</w:t>
      </w:r>
    </w:p>
    <w:p w14:paraId="1E90E2CC" w14:textId="77777777" w:rsidR="000C1862" w:rsidRPr="00687B9B" w:rsidRDefault="000C1862" w:rsidP="000C1862">
      <w:pPr>
        <w:pStyle w:val="PL"/>
        <w:rPr>
          <w:lang w:val="en-US"/>
        </w:rPr>
      </w:pPr>
      <w:r w:rsidRPr="00687B9B">
        <w:rPr>
          <w:lang w:val="en-US"/>
        </w:rPr>
        <w:t xml:space="preserve">          items:</w:t>
      </w:r>
    </w:p>
    <w:p w14:paraId="37597218"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D7ACF38" w14:textId="77777777" w:rsidR="000C1862" w:rsidRDefault="000C1862" w:rsidP="000C1862">
      <w:pPr>
        <w:pStyle w:val="PL"/>
        <w:rPr>
          <w:lang w:val="en-US"/>
        </w:rPr>
      </w:pPr>
      <w:r>
        <w:rPr>
          <w:lang w:val="en-US"/>
        </w:rPr>
        <w:t xml:space="preserve">          </w:t>
      </w:r>
      <w:r w:rsidRPr="00D53826">
        <w:rPr>
          <w:lang w:val="en-US"/>
        </w:rPr>
        <w:t>minItems: 1</w:t>
      </w:r>
    </w:p>
    <w:p w14:paraId="6B6C82A4" w14:textId="77777777" w:rsidR="000C1862" w:rsidRDefault="000C1862" w:rsidP="000C1862">
      <w:pPr>
        <w:pStyle w:val="PL"/>
        <w:rPr>
          <w:lang w:val="en-US"/>
        </w:rPr>
      </w:pPr>
      <w:r>
        <w:rPr>
          <w:lang w:val="en-US"/>
        </w:rPr>
        <w:lastRenderedPageBreak/>
        <w:t xml:space="preserve">        supportedFeatures:</w:t>
      </w:r>
    </w:p>
    <w:p w14:paraId="3CDCAB9D" w14:textId="77777777" w:rsidR="000C1862" w:rsidRDefault="000C1862" w:rsidP="000C1862">
      <w:pPr>
        <w:pStyle w:val="PL"/>
        <w:rPr>
          <w:lang w:val="en-US"/>
        </w:rPr>
      </w:pPr>
      <w:r>
        <w:rPr>
          <w:lang w:val="en-US"/>
        </w:rPr>
        <w:t xml:space="preserve">          $ref: 'TS29571_CommonData.yaml#/components/schemas/SupportedFeatures'</w:t>
      </w:r>
    </w:p>
    <w:p w14:paraId="78B07E5F" w14:textId="77777777" w:rsidR="000C1862" w:rsidRDefault="000C1862" w:rsidP="000C1862">
      <w:pPr>
        <w:pStyle w:val="PL"/>
        <w:rPr>
          <w:lang w:val="en-US"/>
        </w:rPr>
      </w:pPr>
      <w:r>
        <w:rPr>
          <w:lang w:val="en-US"/>
        </w:rPr>
        <w:t xml:space="preserve">        senderN32fFqdn:</w:t>
      </w:r>
    </w:p>
    <w:p w14:paraId="25ED08A3" w14:textId="77777777" w:rsidR="000C1862" w:rsidRDefault="000C1862" w:rsidP="000C1862">
      <w:pPr>
        <w:pStyle w:val="PL"/>
        <w:rPr>
          <w:lang w:val="en-US"/>
        </w:rPr>
      </w:pPr>
      <w:r w:rsidRPr="00DD6DB6">
        <w:rPr>
          <w:lang w:val="en-US"/>
        </w:rPr>
        <w:t xml:space="preserve">          $ref: 'TS29571_CommonData.yaml#/components/schemas/Fqdn'</w:t>
      </w:r>
    </w:p>
    <w:p w14:paraId="11710E17" w14:textId="77777777" w:rsidR="000C1862" w:rsidRDefault="000C1862" w:rsidP="000C1862">
      <w:pPr>
        <w:pStyle w:val="PL"/>
      </w:pPr>
      <w:r>
        <w:t xml:space="preserve">        senderN32fPortList:</w:t>
      </w:r>
    </w:p>
    <w:p w14:paraId="393636A9"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6FDBD4F9"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5F863DA8" w14:textId="77777777" w:rsidR="000C1862" w:rsidRPr="00687B9B" w:rsidRDefault="000C1862" w:rsidP="000C1862">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BF830C5"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3B73CE22" w14:textId="77777777" w:rsidR="000C1862" w:rsidRPr="00233F9A" w:rsidRDefault="000C1862" w:rsidP="000C1862">
      <w:pPr>
        <w:pStyle w:val="PL"/>
        <w:rPr>
          <w:color w:val="FF0000"/>
          <w:sz w:val="20"/>
          <w:lang w:val="en-US"/>
        </w:rPr>
      </w:pPr>
      <w:r w:rsidRPr="00233F9A">
        <w:rPr>
          <w:color w:val="FF0000"/>
          <w:sz w:val="20"/>
          <w:lang w:val="en-US"/>
        </w:rPr>
        <w:t>[…]</w:t>
      </w:r>
    </w:p>
    <w:p w14:paraId="64B7BCA6" w14:textId="77777777" w:rsidR="000C1862" w:rsidRDefault="000C1862" w:rsidP="000C1862"/>
    <w:p w14:paraId="77CD2563"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7C980" w14:textId="4B112648" w:rsidR="00DE2BCC" w:rsidRPr="00CF4C4E" w:rsidRDefault="00DE2BCC" w:rsidP="00DE2BCC">
      <w:pPr>
        <w:pStyle w:val="Heading8"/>
      </w:pPr>
      <w:bookmarkStart w:id="234" w:name="_Toc161916547"/>
      <w:bookmarkStart w:id="235" w:name="_Toc153804012"/>
      <w:r w:rsidRPr="00CF4C4E">
        <w:t xml:space="preserve">Annex </w:t>
      </w:r>
      <w:r w:rsidRPr="008410A9">
        <w:t>E</w:t>
      </w:r>
      <w:r w:rsidRPr="00CF4C4E">
        <w:t xml:space="preserve"> (Normative):</w:t>
      </w:r>
      <w:r w:rsidRPr="00CF4C4E">
        <w:br/>
        <w:t>ABNF grammar for HTTP custom headers</w:t>
      </w:r>
      <w:del w:id="236" w:author="Ericsson JL CT4#123 v3" w:date="2024-05-29T15:22:00Z">
        <w:r w:rsidDel="0088473F">
          <w:delText xml:space="preserve"> for </w:delText>
        </w:r>
      </w:del>
      <w:del w:id="237" w:author="Ericsson JL CT4#123 v3" w:date="2024-05-29T15:20:00Z">
        <w:r w:rsidDel="003B571B">
          <w:delText>HTTP CONNECT</w:delText>
        </w:r>
      </w:del>
      <w:bookmarkEnd w:id="234"/>
    </w:p>
    <w:p w14:paraId="1B4A2744" w14:textId="77777777" w:rsidR="00DE2BCC" w:rsidRPr="006672A8" w:rsidRDefault="00DE2BCC" w:rsidP="00DE2BCC">
      <w:pPr>
        <w:pStyle w:val="Heading1"/>
      </w:pPr>
      <w:bookmarkStart w:id="238" w:name="_Toc161916548"/>
      <w:r w:rsidRPr="008410A9">
        <w:t>E</w:t>
      </w:r>
      <w:r w:rsidRPr="006672A8">
        <w:t>.1</w:t>
      </w:r>
      <w:r w:rsidRPr="006672A8">
        <w:tab/>
        <w:t>General</w:t>
      </w:r>
      <w:bookmarkEnd w:id="238"/>
    </w:p>
    <w:p w14:paraId="06D12789" w14:textId="77777777" w:rsidR="00DE2BCC" w:rsidRDefault="00DE2BCC" w:rsidP="00DE2BCC">
      <w:r>
        <w:t>This Annex contains a self-contained set of ABNF rules, comprising the re-used rules from IETF RFCs, and the rules defined by the 3GPP custom headers defined in this specification (see clause 7.3).</w:t>
      </w:r>
    </w:p>
    <w:p w14:paraId="20E65F5B" w14:textId="77777777" w:rsidR="00DE2BCC" w:rsidRPr="00DE264D" w:rsidRDefault="00DE2BCC" w:rsidP="00DE2BCC">
      <w:r>
        <w:t>This grammar may be used as input to existing tools to help implementations to parse 3GPP custom headers.</w:t>
      </w:r>
    </w:p>
    <w:p w14:paraId="40E4DC75" w14:textId="6B4C3CB6" w:rsidR="00DE2BCC" w:rsidRPr="002920CA" w:rsidRDefault="00DE2BCC">
      <w:pPr>
        <w:pStyle w:val="Heading1"/>
        <w:pBdr>
          <w:top w:val="none" w:sz="0" w:space="0" w:color="auto"/>
        </w:pBdr>
        <w:overflowPunct w:val="0"/>
        <w:autoSpaceDE w:val="0"/>
        <w:autoSpaceDN w:val="0"/>
        <w:adjustRightInd w:val="0"/>
        <w:textAlignment w:val="baseline"/>
        <w:rPr>
          <w:lang w:eastAsia="en-GB"/>
        </w:rPr>
        <w:pPrChange w:id="239" w:author="Ericsson JL CT4#123 v3" w:date="2024-05-29T15:32:00Z">
          <w:pPr/>
        </w:pPrChange>
      </w:pPr>
      <w:bookmarkStart w:id="240" w:name="_Toc153804014"/>
      <w:r w:rsidRPr="002920CA">
        <w:rPr>
          <w:lang w:eastAsia="en-GB"/>
        </w:rPr>
        <w:t>E.2</w:t>
      </w:r>
      <w:r w:rsidRPr="002920CA">
        <w:rPr>
          <w:lang w:eastAsia="en-GB"/>
        </w:rPr>
        <w:tab/>
        <w:t>ABNF definitions (Filename:"TS29573_CustomHeaders.abnf")</w:t>
      </w:r>
      <w:bookmarkEnd w:id="240"/>
    </w:p>
    <w:p w14:paraId="26EA4966" w14:textId="77777777" w:rsidR="00DE2BCC" w:rsidRPr="00DD1D54" w:rsidRDefault="00DE2BCC" w:rsidP="00DE2BCC">
      <w:pPr>
        <w:pStyle w:val="PL"/>
      </w:pPr>
      <w:r w:rsidRPr="00DD1D54">
        <w:t>; ----------------------------------------</w:t>
      </w:r>
    </w:p>
    <w:p w14:paraId="050EA02E" w14:textId="77777777" w:rsidR="00DE2BCC" w:rsidRPr="00DD1D54" w:rsidRDefault="00DE2BCC" w:rsidP="00DE2BCC">
      <w:pPr>
        <w:pStyle w:val="PL"/>
      </w:pPr>
      <w:r w:rsidRPr="00DD1D54">
        <w:t>;   RFC 5234</w:t>
      </w:r>
    </w:p>
    <w:p w14:paraId="1D23BB30" w14:textId="77777777" w:rsidR="00DE2BCC" w:rsidRPr="00DD1D54" w:rsidRDefault="00DE2BCC" w:rsidP="00DE2BCC">
      <w:pPr>
        <w:pStyle w:val="PL"/>
      </w:pPr>
      <w:r w:rsidRPr="00DD1D54">
        <w:t>; ----------------------------------------</w:t>
      </w:r>
    </w:p>
    <w:p w14:paraId="7ED0D5EF"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C2630"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w:t>
      </w:r>
      <w:proofErr w:type="gramStart"/>
      <w:r w:rsidRPr="00FB6343">
        <w:rPr>
          <w:rFonts w:ascii="Courier New" w:hAnsi="Courier New"/>
          <w:sz w:val="16"/>
        </w:rPr>
        <w:t>09 ;</w:t>
      </w:r>
      <w:proofErr w:type="gramEnd"/>
      <w:r w:rsidRPr="00FB6343">
        <w:rPr>
          <w:rFonts w:ascii="Courier New" w:hAnsi="Courier New"/>
          <w:sz w:val="16"/>
        </w:rPr>
        <w:t xml:space="preserve"> horizontal tab</w:t>
      </w:r>
    </w:p>
    <w:p w14:paraId="6341DCB9"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D8483"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31919797" w14:textId="77777777" w:rsidR="00DE2BCC" w:rsidRDefault="00DE2BCC" w:rsidP="00DE2BCC">
      <w:pPr>
        <w:pStyle w:val="PL"/>
        <w:rPr>
          <w:lang w:val="en-US"/>
        </w:rPr>
      </w:pPr>
    </w:p>
    <w:p w14:paraId="39715B64" w14:textId="77777777" w:rsidR="00DE2BCC" w:rsidRPr="00DD1D54" w:rsidRDefault="00DE2BCC" w:rsidP="00DE2BCC">
      <w:pPr>
        <w:pStyle w:val="PL"/>
        <w:rPr>
          <w:lang w:val="en-US"/>
        </w:rPr>
      </w:pPr>
      <w:r w:rsidRPr="00DD1D54">
        <w:rPr>
          <w:lang w:val="en-US"/>
        </w:rPr>
        <w:t>DIGIT  = %x30-39 ; 0-9</w:t>
      </w:r>
    </w:p>
    <w:p w14:paraId="4CCBD582" w14:textId="77777777" w:rsidR="00DE2BCC" w:rsidRPr="00DD1D54" w:rsidRDefault="00DE2BCC" w:rsidP="00DE2BCC">
      <w:pPr>
        <w:pStyle w:val="PL"/>
        <w:rPr>
          <w:lang w:val="en-US"/>
        </w:rPr>
      </w:pPr>
    </w:p>
    <w:p w14:paraId="42CAAF52" w14:textId="77777777" w:rsidR="00DE2BCC" w:rsidRDefault="00DE2BCC" w:rsidP="00DE2BCC">
      <w:pPr>
        <w:pStyle w:val="PL"/>
        <w:rPr>
          <w:lang w:val="es-ES"/>
        </w:rPr>
      </w:pPr>
      <w:r w:rsidRPr="00DD1D54">
        <w:rPr>
          <w:lang w:val="es-ES"/>
        </w:rPr>
        <w:t>ALPHA  = %x41-5A / %x61-7A ; A-Z / a-z</w:t>
      </w:r>
    </w:p>
    <w:p w14:paraId="74B4C77C" w14:textId="77777777" w:rsidR="00DE2BCC"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5655D310" w14:textId="77777777" w:rsidR="00DE2BCC" w:rsidRPr="009672CE"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358EDFC2" w14:textId="77777777" w:rsidR="00DE2BCC" w:rsidRPr="00DD1D54" w:rsidRDefault="00DE2BCC" w:rsidP="00DE2BCC">
      <w:pPr>
        <w:pStyle w:val="PL"/>
        <w:rPr>
          <w:lang w:val="es-ES"/>
        </w:rPr>
      </w:pPr>
    </w:p>
    <w:p w14:paraId="452AF23D" w14:textId="77777777" w:rsidR="00DE2BCC" w:rsidRPr="009672CE" w:rsidRDefault="00DE2BCC" w:rsidP="00DE2BCC">
      <w:pPr>
        <w:pStyle w:val="PL"/>
      </w:pPr>
      <w:r w:rsidRPr="009672CE">
        <w:t>; ----------------------------------------</w:t>
      </w:r>
    </w:p>
    <w:p w14:paraId="1B9BE30E" w14:textId="77777777" w:rsidR="00DE2BCC" w:rsidRPr="009672CE" w:rsidRDefault="00DE2BCC" w:rsidP="00DE2BCC">
      <w:pPr>
        <w:pStyle w:val="PL"/>
      </w:pPr>
      <w:r w:rsidRPr="009672CE">
        <w:t>;   RFC 9110</w:t>
      </w:r>
    </w:p>
    <w:p w14:paraId="46626235" w14:textId="77777777" w:rsidR="00DE2BCC" w:rsidRPr="009672CE" w:rsidRDefault="00DE2BCC" w:rsidP="00DE2BCC">
      <w:pPr>
        <w:pStyle w:val="PL"/>
      </w:pPr>
      <w:r w:rsidRPr="009672CE">
        <w:t>; ----------------------------------------</w:t>
      </w:r>
    </w:p>
    <w:p w14:paraId="475E6817" w14:textId="77777777" w:rsidR="00DE2BCC" w:rsidRPr="00CA2B7C" w:rsidRDefault="00DE2BCC" w:rsidP="00DE2BCC">
      <w:pPr>
        <w:pStyle w:val="PL"/>
      </w:pPr>
    </w:p>
    <w:p w14:paraId="0BCC1639" w14:textId="77777777" w:rsidR="00DE2BCC" w:rsidRPr="005061AA" w:rsidRDefault="00DE2BCC" w:rsidP="00DE2BCC">
      <w:pPr>
        <w:pStyle w:val="PL"/>
      </w:pPr>
      <w:r w:rsidRPr="005061AA">
        <w:t>OWS            = *( SP / HTAB )</w:t>
      </w:r>
    </w:p>
    <w:p w14:paraId="2F7D3058" w14:textId="77777777" w:rsidR="00DE2BCC" w:rsidRPr="005061AA" w:rsidRDefault="00DE2BCC" w:rsidP="00DE2BCC">
      <w:pPr>
        <w:pStyle w:val="PL"/>
      </w:pPr>
    </w:p>
    <w:p w14:paraId="70B47D2D" w14:textId="77777777" w:rsidR="00DE2BCC" w:rsidRPr="005061AA" w:rsidRDefault="00DE2BCC" w:rsidP="00DE2BCC">
      <w:pPr>
        <w:pStyle w:val="PL"/>
      </w:pPr>
      <w:r w:rsidRPr="005061AA">
        <w:t>RWS            = 1*( SP / HTAB )</w:t>
      </w:r>
    </w:p>
    <w:p w14:paraId="5733260D" w14:textId="77777777" w:rsidR="00DE2BCC" w:rsidRPr="005061AA" w:rsidRDefault="00DE2BCC" w:rsidP="00DE2BCC">
      <w:pPr>
        <w:pStyle w:val="PL"/>
      </w:pPr>
    </w:p>
    <w:p w14:paraId="6047A08E" w14:textId="77777777" w:rsidR="00DE2BCC" w:rsidRPr="005061AA" w:rsidRDefault="00DE2BCC" w:rsidP="00DE2BCC">
      <w:pPr>
        <w:pStyle w:val="PL"/>
      </w:pPr>
      <w:r w:rsidRPr="005061AA">
        <w:t>tchar          = "!" / "#" / "$" / "%" / "&amp;" / "'" / "*" / "+" / "-"</w:t>
      </w:r>
    </w:p>
    <w:p w14:paraId="36E74DA4" w14:textId="77777777" w:rsidR="00DE2BCC" w:rsidRPr="005061AA" w:rsidRDefault="00DE2BCC" w:rsidP="00DE2BCC">
      <w:pPr>
        <w:pStyle w:val="PL"/>
      </w:pPr>
      <w:r w:rsidRPr="005061AA">
        <w:t xml:space="preserve">               / "." / "^" / "_" / "`" / "|" / "~" / DIGIT / ALPHA</w:t>
      </w:r>
    </w:p>
    <w:p w14:paraId="629A4F30" w14:textId="77777777" w:rsidR="00DE2BCC" w:rsidRPr="005061AA" w:rsidRDefault="00DE2BCC" w:rsidP="00DE2BCC">
      <w:pPr>
        <w:pStyle w:val="PL"/>
      </w:pPr>
    </w:p>
    <w:p w14:paraId="54DCD0A2" w14:textId="77777777" w:rsidR="00DE2BCC" w:rsidRPr="00CA2B7C" w:rsidRDefault="00DE2BCC" w:rsidP="00DE2BCC">
      <w:pPr>
        <w:pStyle w:val="PL"/>
      </w:pPr>
      <w:r w:rsidRPr="005061AA">
        <w:t>token          = 1*tchar</w:t>
      </w:r>
    </w:p>
    <w:p w14:paraId="363CBBC8" w14:textId="77777777" w:rsidR="00DE2BCC" w:rsidRPr="0022365C" w:rsidRDefault="00DE2BCC" w:rsidP="00DE2BCC">
      <w:pPr>
        <w:pStyle w:val="PL"/>
      </w:pPr>
    </w:p>
    <w:p w14:paraId="52FCB4D5" w14:textId="77777777" w:rsidR="00DE2BCC" w:rsidRPr="0022365C" w:rsidRDefault="00DE2BCC" w:rsidP="00DE2BCC">
      <w:pPr>
        <w:pStyle w:val="PL"/>
      </w:pPr>
      <w:r w:rsidRPr="0022365C">
        <w:t>; ----------------------------------------</w:t>
      </w:r>
    </w:p>
    <w:p w14:paraId="43B22CAA" w14:textId="77777777" w:rsidR="00DE2BCC" w:rsidRPr="0022365C" w:rsidRDefault="00DE2BCC" w:rsidP="00DE2BCC">
      <w:pPr>
        <w:pStyle w:val="PL"/>
      </w:pPr>
      <w:r w:rsidRPr="0022365C">
        <w:t>;   3GPP TS 29.5</w:t>
      </w:r>
      <w:r>
        <w:t>73</w:t>
      </w:r>
    </w:p>
    <w:p w14:paraId="25685512" w14:textId="77777777" w:rsidR="00DE2BCC" w:rsidRPr="0022365C" w:rsidRDefault="00DE2BCC" w:rsidP="00DE2BCC">
      <w:pPr>
        <w:pStyle w:val="PL"/>
      </w:pPr>
      <w:r w:rsidRPr="0022365C">
        <w:t>;</w:t>
      </w:r>
    </w:p>
    <w:p w14:paraId="2E9448D1" w14:textId="28DF815E" w:rsidR="00DE2BCC" w:rsidRPr="0022365C" w:rsidRDefault="00DE2BCC" w:rsidP="00DE2BCC">
      <w:pPr>
        <w:pStyle w:val="PL"/>
      </w:pPr>
      <w:r w:rsidRPr="001504ED">
        <w:t>;   Version: 18.</w:t>
      </w:r>
      <w:r w:rsidRPr="009672CE">
        <w:t>6</w:t>
      </w:r>
      <w:r w:rsidRPr="001504ED">
        <w:t>.0 (</w:t>
      </w:r>
      <w:del w:id="241" w:author="Ericsson JL CT4#123 v1" w:date="2024-05-29T13:21:00Z">
        <w:r w:rsidRPr="009672CE" w:rsidDel="00947B90">
          <w:delText>March</w:delText>
        </w:r>
        <w:r w:rsidRPr="001504ED" w:rsidDel="00947B90">
          <w:delText xml:space="preserve"> </w:delText>
        </w:r>
      </w:del>
      <w:ins w:id="242" w:author="Ericsson JL CT4#123 v1" w:date="2024-05-29T13:21:00Z">
        <w:r w:rsidR="00947B90">
          <w:t>June</w:t>
        </w:r>
        <w:r w:rsidR="00947B90" w:rsidRPr="001504ED">
          <w:t xml:space="preserve"> </w:t>
        </w:r>
      </w:ins>
      <w:r w:rsidRPr="001504ED">
        <w:t>202</w:t>
      </w:r>
      <w:r w:rsidRPr="009672CE">
        <w:t>4</w:t>
      </w:r>
      <w:r w:rsidRPr="001504ED">
        <w:t>)</w:t>
      </w:r>
    </w:p>
    <w:p w14:paraId="09BA3306" w14:textId="77777777" w:rsidR="00DE2BCC" w:rsidRPr="0022365C" w:rsidRDefault="00DE2BCC" w:rsidP="00DE2BCC">
      <w:pPr>
        <w:pStyle w:val="PL"/>
      </w:pPr>
      <w:r w:rsidRPr="0022365C">
        <w:t>;</w:t>
      </w:r>
    </w:p>
    <w:p w14:paraId="47443064" w14:textId="4BBD8CFC" w:rsidR="00DE2BCC" w:rsidRPr="0022365C" w:rsidRDefault="00DE2BCC" w:rsidP="00DE2BCC">
      <w:pPr>
        <w:pStyle w:val="PL"/>
      </w:pPr>
      <w:r w:rsidRPr="0022365C">
        <w:t>;   (c) 202</w:t>
      </w:r>
      <w:del w:id="243" w:author="Ericsson JL CT4#123 v1" w:date="2024-05-29T13:21:00Z">
        <w:r w:rsidRPr="0022365C" w:rsidDel="00947B90">
          <w:delText>3</w:delText>
        </w:r>
      </w:del>
      <w:ins w:id="244" w:author="Ericsson JL CT4#123 v1" w:date="2024-05-29T13:21:00Z">
        <w:r w:rsidR="00947B90">
          <w:t>4</w:t>
        </w:r>
      </w:ins>
      <w:r w:rsidRPr="0022365C">
        <w:t>, 3GPP Organizational Partners (ARIB, ATIS, CCSA, ETSI, TSDSI, TTA, TTC).</w:t>
      </w:r>
    </w:p>
    <w:p w14:paraId="1E01438C" w14:textId="77777777" w:rsidR="00DE2BCC" w:rsidRPr="0022365C" w:rsidRDefault="00DE2BCC" w:rsidP="00DE2BCC">
      <w:pPr>
        <w:pStyle w:val="PL"/>
      </w:pPr>
      <w:r w:rsidRPr="0022365C">
        <w:t>; ----------------------------------------</w:t>
      </w:r>
    </w:p>
    <w:p w14:paraId="318915D2" w14:textId="77777777" w:rsidR="00DE2BCC" w:rsidRPr="0022365C" w:rsidRDefault="00DE2BCC" w:rsidP="00DE2BCC">
      <w:pPr>
        <w:pStyle w:val="PL"/>
      </w:pPr>
    </w:p>
    <w:p w14:paraId="7316E976" w14:textId="77777777" w:rsidR="00DE2BCC" w:rsidRPr="0022365C" w:rsidRDefault="00DE2BCC" w:rsidP="00DE2BCC">
      <w:pPr>
        <w:pStyle w:val="PL"/>
      </w:pPr>
      <w:r w:rsidRPr="0022365C">
        <w:t>;</w:t>
      </w:r>
    </w:p>
    <w:p w14:paraId="51073B58" w14:textId="77777777" w:rsidR="00DE2BCC" w:rsidRPr="0022365C" w:rsidRDefault="00DE2BCC" w:rsidP="00DE2BCC">
      <w:pPr>
        <w:pStyle w:val="PL"/>
      </w:pPr>
      <w:r w:rsidRPr="0022365C">
        <w:t>; Header: 3gpp-</w:t>
      </w:r>
      <w:r>
        <w:t>Connect-Req-Info</w:t>
      </w:r>
    </w:p>
    <w:p w14:paraId="1D7C72F7" w14:textId="77777777" w:rsidR="00DE2BCC" w:rsidRDefault="00DE2BCC" w:rsidP="00DE2BCC">
      <w:pPr>
        <w:pStyle w:val="PL"/>
      </w:pPr>
      <w:r w:rsidRPr="0022365C">
        <w:t>;</w:t>
      </w:r>
    </w:p>
    <w:p w14:paraId="4A5338F5" w14:textId="77777777" w:rsidR="00DE2BCC" w:rsidRDefault="00DE2BCC" w:rsidP="00DE2BCC">
      <w:pPr>
        <w:pStyle w:val="PL"/>
      </w:pPr>
      <w:r>
        <w:lastRenderedPageBreak/>
        <w:t>Connect-Req-Info-Header = "3gpp-Connect-Req-Info:" OWS "connect-purpose=" OWS connect-purpose-value ";" OWS orig-network-id ";" OWS sender-fqdn [";" OWS intended-n32-purposes] *( ";" OWS req-param )</w:t>
      </w:r>
    </w:p>
    <w:p w14:paraId="75BCF6ED" w14:textId="77777777" w:rsidR="00DE2BCC" w:rsidRDefault="00DE2BCC" w:rsidP="00DE2BCC">
      <w:pPr>
        <w:pStyle w:val="PL"/>
      </w:pPr>
    </w:p>
    <w:p w14:paraId="6D59DFD3" w14:textId="77777777" w:rsidR="00DE2BCC" w:rsidRDefault="00DE2BCC" w:rsidP="00DE2BCC">
      <w:pPr>
        <w:pStyle w:val="PL"/>
      </w:pPr>
      <w:r>
        <w:t>connect-purpose-value =  "n32c" / token</w:t>
      </w:r>
    </w:p>
    <w:p w14:paraId="2BEC9A10" w14:textId="77777777" w:rsidR="00DE2BCC" w:rsidRDefault="00DE2BCC" w:rsidP="00DE2BCC">
      <w:pPr>
        <w:pStyle w:val="PL"/>
      </w:pPr>
    </w:p>
    <w:p w14:paraId="2EDF2DC2" w14:textId="77777777" w:rsidR="00DE2BCC" w:rsidRDefault="00DE2BCC" w:rsidP="00DE2BCC">
      <w:pPr>
        <w:pStyle w:val="PL"/>
      </w:pPr>
      <w:r>
        <w:t>orig-network-id = "originating-network-id=" OWS 3DIGIT "-" 2*3DIGIT [ "-" 11HEXDIG ]</w:t>
      </w:r>
    </w:p>
    <w:p w14:paraId="42EB2C11" w14:textId="77777777" w:rsidR="00DE2BCC" w:rsidRDefault="00DE2BCC" w:rsidP="00DE2BCC">
      <w:pPr>
        <w:pStyle w:val="PL"/>
      </w:pPr>
    </w:p>
    <w:p w14:paraId="530651AE" w14:textId="77777777" w:rsidR="00DE2BCC" w:rsidRDefault="00DE2BCC" w:rsidP="00DE2BCC">
      <w:pPr>
        <w:pStyle w:val="PL"/>
      </w:pPr>
      <w:r>
        <w:t>sender-fqdn = "sender-fqdn=" OWS 4*( ALPHA / DIGIT / "-" / "." )</w:t>
      </w:r>
    </w:p>
    <w:p w14:paraId="34786152" w14:textId="77777777" w:rsidR="00DE2BCC" w:rsidRDefault="00DE2BCC" w:rsidP="00DE2BCC">
      <w:pPr>
        <w:pStyle w:val="PL"/>
      </w:pPr>
    </w:p>
    <w:p w14:paraId="093A49DB" w14:textId="77777777" w:rsidR="00DE2BCC" w:rsidRDefault="00DE2BCC" w:rsidP="00DE2BCC">
      <w:pPr>
        <w:pStyle w:val="PL"/>
      </w:pPr>
      <w:r>
        <w:t>intended-n32-purposes = intended-n32-purpose *(";" OWS intended-n32-purpose)</w:t>
      </w:r>
    </w:p>
    <w:p w14:paraId="1C2FF97A" w14:textId="77777777" w:rsidR="00DE2BCC" w:rsidRDefault="00DE2BCC" w:rsidP="00DE2BCC">
      <w:pPr>
        <w:pStyle w:val="PL"/>
      </w:pPr>
    </w:p>
    <w:p w14:paraId="77828985" w14:textId="77777777" w:rsidR="00DE2BCC" w:rsidRDefault="00DE2BCC" w:rsidP="00DE2BCC">
      <w:pPr>
        <w:pStyle w:val="PL"/>
      </w:pPr>
      <w:r>
        <w:t>intended-n32-purpose="intended-n32-purpose=" OWS n32-purpose-value</w:t>
      </w:r>
    </w:p>
    <w:p w14:paraId="65E2A91A" w14:textId="77777777" w:rsidR="00DE2BCC" w:rsidRDefault="00DE2BCC" w:rsidP="00DE2BCC">
      <w:pPr>
        <w:pStyle w:val="PL"/>
      </w:pPr>
    </w:p>
    <w:p w14:paraId="437E38F7" w14:textId="77777777" w:rsidR="00DE2BCC" w:rsidRDefault="00DE2BCC" w:rsidP="00DE2BCC">
      <w:pPr>
        <w:pStyle w:val="PL"/>
      </w:pPr>
      <w:r>
        <w:t>n32-purpose-value = "ROAMING"</w:t>
      </w:r>
    </w:p>
    <w:p w14:paraId="5C5C327F" w14:textId="77777777" w:rsidR="00DE2BCC" w:rsidRDefault="00DE2BCC" w:rsidP="00DE2BCC">
      <w:pPr>
        <w:pStyle w:val="PL"/>
      </w:pPr>
      <w:r>
        <w:t xml:space="preserve">           / "INTER_PLMN_MOBILITY"</w:t>
      </w:r>
    </w:p>
    <w:p w14:paraId="580A1903" w14:textId="77777777" w:rsidR="00DE2BCC" w:rsidRDefault="00DE2BCC" w:rsidP="00DE2BCC">
      <w:pPr>
        <w:pStyle w:val="PL"/>
      </w:pPr>
      <w:r>
        <w:t xml:space="preserve">           / "SMS_INTERCONNECT"</w:t>
      </w:r>
    </w:p>
    <w:p w14:paraId="166E70FE" w14:textId="77777777" w:rsidR="00DE2BCC" w:rsidRDefault="00DE2BCC" w:rsidP="00DE2BCC">
      <w:pPr>
        <w:pStyle w:val="PL"/>
      </w:pPr>
      <w:r>
        <w:t xml:space="preserve">           / "ROAMING_TEST"</w:t>
      </w:r>
    </w:p>
    <w:p w14:paraId="25F17F24" w14:textId="77777777" w:rsidR="00DE2BCC" w:rsidRDefault="00DE2BCC" w:rsidP="00DE2BCC">
      <w:pPr>
        <w:pStyle w:val="PL"/>
      </w:pPr>
      <w:r>
        <w:t xml:space="preserve">           / "INTER_PLMN_MOBILITY_TEST"</w:t>
      </w:r>
    </w:p>
    <w:p w14:paraId="3CA74AC4" w14:textId="77777777" w:rsidR="00DE2BCC" w:rsidRDefault="00DE2BCC" w:rsidP="00DE2BCC">
      <w:pPr>
        <w:pStyle w:val="PL"/>
      </w:pPr>
      <w:r>
        <w:t xml:space="preserve">           / "SMS_INTERCONNECT_TEST"</w:t>
      </w:r>
    </w:p>
    <w:p w14:paraId="78EC0E00" w14:textId="77777777" w:rsidR="00DE2BCC" w:rsidRDefault="00DE2BCC" w:rsidP="00DE2BCC">
      <w:pPr>
        <w:pStyle w:val="PL"/>
      </w:pPr>
      <w:r>
        <w:t xml:space="preserve">           / "SNPN_INTERCONNECT"</w:t>
      </w:r>
    </w:p>
    <w:p w14:paraId="12E21D2C" w14:textId="77777777" w:rsidR="00DE2BCC" w:rsidRDefault="00DE2BCC" w:rsidP="00DE2BCC">
      <w:pPr>
        <w:pStyle w:val="PL"/>
      </w:pPr>
      <w:r>
        <w:t xml:space="preserve">           / "SNPN_INTERCONNECT_TEST"</w:t>
      </w:r>
    </w:p>
    <w:p w14:paraId="0785EE8A" w14:textId="77777777" w:rsidR="00DE2BCC" w:rsidRDefault="00DE2BCC" w:rsidP="00DE2BCC">
      <w:pPr>
        <w:pStyle w:val="PL"/>
      </w:pPr>
      <w:r>
        <w:t xml:space="preserve">           / "DISASTER_ROAMING"</w:t>
      </w:r>
    </w:p>
    <w:p w14:paraId="381CD789" w14:textId="77777777" w:rsidR="00DE2BCC" w:rsidRDefault="00DE2BCC" w:rsidP="00DE2BCC">
      <w:pPr>
        <w:pStyle w:val="PL"/>
      </w:pPr>
      <w:r>
        <w:t xml:space="preserve">           / "DISASTER_ROAMING_TEST"</w:t>
      </w:r>
    </w:p>
    <w:p w14:paraId="45856D79" w14:textId="77777777" w:rsidR="00DE2BCC" w:rsidRDefault="00DE2BCC" w:rsidP="00DE2BCC">
      <w:pPr>
        <w:pStyle w:val="PL"/>
      </w:pPr>
      <w:r>
        <w:t xml:space="preserve">           / token</w:t>
      </w:r>
    </w:p>
    <w:p w14:paraId="2AC59878" w14:textId="77777777" w:rsidR="00DE2BCC" w:rsidRDefault="00DE2BCC" w:rsidP="00DE2BCC">
      <w:pPr>
        <w:pStyle w:val="PL"/>
      </w:pPr>
    </w:p>
    <w:p w14:paraId="79770171" w14:textId="77777777" w:rsidR="00DE2BCC" w:rsidRDefault="00DE2BCC" w:rsidP="00DE2BCC">
      <w:pPr>
        <w:pStyle w:val="PL"/>
      </w:pPr>
      <w:r>
        <w:t>req-param = req-param-name "=" OWS req-param-value</w:t>
      </w:r>
    </w:p>
    <w:p w14:paraId="657F41B0" w14:textId="77777777" w:rsidR="00DE2BCC" w:rsidRDefault="00DE2BCC" w:rsidP="00DE2BCC">
      <w:pPr>
        <w:pStyle w:val="PL"/>
      </w:pPr>
    </w:p>
    <w:p w14:paraId="5E07DDAB" w14:textId="77777777" w:rsidR="00DE2BCC" w:rsidRDefault="00DE2BCC" w:rsidP="00DE2BCC">
      <w:pPr>
        <w:pStyle w:val="PL"/>
      </w:pPr>
      <w:r>
        <w:t>req-param-name = token</w:t>
      </w:r>
    </w:p>
    <w:p w14:paraId="6ECFD610" w14:textId="77777777" w:rsidR="00DE2BCC" w:rsidRDefault="00DE2BCC" w:rsidP="00DE2BCC">
      <w:pPr>
        <w:pStyle w:val="PL"/>
      </w:pPr>
    </w:p>
    <w:p w14:paraId="36542810" w14:textId="77777777" w:rsidR="00DE2BCC" w:rsidRDefault="00DE2BCC" w:rsidP="00DE2BCC">
      <w:pPr>
        <w:pStyle w:val="PL"/>
      </w:pPr>
      <w:r>
        <w:t>req-param-value = token</w:t>
      </w:r>
    </w:p>
    <w:p w14:paraId="5591B837" w14:textId="77777777" w:rsidR="00DE2BCC" w:rsidRDefault="00DE2BCC" w:rsidP="00DE2BCC">
      <w:pPr>
        <w:pStyle w:val="PL"/>
      </w:pPr>
    </w:p>
    <w:p w14:paraId="5254FDFB" w14:textId="77777777" w:rsidR="00DE2BCC" w:rsidRPr="007656BF" w:rsidRDefault="00DE2BCC" w:rsidP="00DE2BCC">
      <w:pPr>
        <w:pStyle w:val="PL"/>
      </w:pPr>
      <w:r w:rsidRPr="007656BF">
        <w:t>;</w:t>
      </w:r>
    </w:p>
    <w:p w14:paraId="21A06485" w14:textId="77777777" w:rsidR="00DE2BCC" w:rsidRPr="007656BF" w:rsidRDefault="00DE2BCC" w:rsidP="00DE2BCC">
      <w:pPr>
        <w:pStyle w:val="PL"/>
      </w:pPr>
      <w:r w:rsidRPr="007656BF">
        <w:t>; Header: 3gpp-Connect-Resp-Info</w:t>
      </w:r>
    </w:p>
    <w:p w14:paraId="213D1018" w14:textId="77777777" w:rsidR="00DE2BCC" w:rsidRPr="007656BF" w:rsidRDefault="00DE2BCC" w:rsidP="00DE2BCC">
      <w:pPr>
        <w:pStyle w:val="PL"/>
      </w:pPr>
      <w:r w:rsidRPr="007656BF">
        <w:t>;</w:t>
      </w:r>
    </w:p>
    <w:p w14:paraId="3E9F3106" w14:textId="77777777" w:rsidR="00DE2BCC" w:rsidRDefault="00DE2BCC" w:rsidP="00DE2BCC">
      <w:pPr>
        <w:pStyle w:val="PL"/>
        <w:rPr>
          <w:rStyle w:val="CommentReference"/>
        </w:rPr>
      </w:pPr>
    </w:p>
    <w:p w14:paraId="7C2897E1" w14:textId="77777777" w:rsidR="00DE2BCC" w:rsidRDefault="00DE2BCC" w:rsidP="00DE2BCC">
      <w:pPr>
        <w:pStyle w:val="PL"/>
      </w:pPr>
      <w:r>
        <w:t>Connect-Resp-Info-Header = "3gpp-Connect-Resp-Info:" OWS resp-param *( ";" OWS resp-param ) OWS</w:t>
      </w:r>
    </w:p>
    <w:p w14:paraId="3C5797BD" w14:textId="77777777" w:rsidR="00DE2BCC" w:rsidRDefault="00DE2BCC" w:rsidP="00DE2BCC">
      <w:pPr>
        <w:pStyle w:val="PL"/>
      </w:pPr>
    </w:p>
    <w:p w14:paraId="0764F106" w14:textId="77777777" w:rsidR="00DE2BCC" w:rsidRDefault="00DE2BCC" w:rsidP="00DE2BCC">
      <w:pPr>
        <w:pStyle w:val="PL"/>
      </w:pPr>
      <w:r>
        <w:t>resp-param = allowed-n32-purposes / p-sepp-fqdn / other-resp-param</w:t>
      </w:r>
    </w:p>
    <w:p w14:paraId="467F31F8" w14:textId="77777777" w:rsidR="00DE2BCC" w:rsidRDefault="00DE2BCC" w:rsidP="00DE2BCC">
      <w:pPr>
        <w:pStyle w:val="PL"/>
      </w:pPr>
    </w:p>
    <w:p w14:paraId="18ACD92D" w14:textId="77777777" w:rsidR="00DE2BCC" w:rsidRDefault="00DE2BCC" w:rsidP="00DE2BCC">
      <w:pPr>
        <w:pStyle w:val="PL"/>
      </w:pPr>
      <w:r>
        <w:t>allowed-n32-purposes = allowed-n32-purpose *(OWS ";" OWS allowed-n32-purpose)</w:t>
      </w:r>
    </w:p>
    <w:p w14:paraId="3A146445" w14:textId="77777777" w:rsidR="00DE2BCC" w:rsidRDefault="00DE2BCC" w:rsidP="00DE2BCC">
      <w:pPr>
        <w:pStyle w:val="PL"/>
      </w:pPr>
    </w:p>
    <w:p w14:paraId="3B578B80" w14:textId="77777777" w:rsidR="00DE2BCC" w:rsidRDefault="00DE2BCC" w:rsidP="00DE2BCC">
      <w:pPr>
        <w:pStyle w:val="PL"/>
      </w:pPr>
      <w:r>
        <w:t>allowed-n32-purpose = "allowed-n32-purpose=" n32-purpose-value</w:t>
      </w:r>
    </w:p>
    <w:p w14:paraId="288F7E93" w14:textId="77777777" w:rsidR="00DE2BCC" w:rsidRDefault="00DE2BCC" w:rsidP="00DE2BCC">
      <w:pPr>
        <w:pStyle w:val="PL"/>
      </w:pPr>
    </w:p>
    <w:p w14:paraId="23F79569" w14:textId="77777777" w:rsidR="00DE2BCC" w:rsidRDefault="00DE2BCC" w:rsidP="00DE2BCC">
      <w:pPr>
        <w:pStyle w:val="PL"/>
      </w:pPr>
      <w:r>
        <w:t>p-sepp-fqdn = "p-sepp-fqdn=" OWS 4*( ALPHA / DIGIT / "-" / "." )</w:t>
      </w:r>
    </w:p>
    <w:p w14:paraId="6C2BA5F9" w14:textId="77777777" w:rsidR="00DE2BCC" w:rsidRDefault="00DE2BCC" w:rsidP="00DE2BCC">
      <w:pPr>
        <w:pStyle w:val="PL"/>
      </w:pPr>
    </w:p>
    <w:p w14:paraId="618B3093" w14:textId="77777777" w:rsidR="00DE2BCC" w:rsidRDefault="00DE2BCC" w:rsidP="00DE2BCC">
      <w:pPr>
        <w:pStyle w:val="PL"/>
      </w:pPr>
      <w:r>
        <w:t>other-resp-param = other-resp-param-name "=" OWS other-resp-param-value</w:t>
      </w:r>
    </w:p>
    <w:p w14:paraId="33D35FA1" w14:textId="77777777" w:rsidR="00DE2BCC" w:rsidRDefault="00DE2BCC" w:rsidP="00DE2BCC">
      <w:pPr>
        <w:pStyle w:val="PL"/>
      </w:pPr>
    </w:p>
    <w:p w14:paraId="4F08705D" w14:textId="77777777" w:rsidR="00DE2BCC" w:rsidRDefault="00DE2BCC" w:rsidP="00DE2BCC">
      <w:pPr>
        <w:pStyle w:val="PL"/>
      </w:pPr>
      <w:r>
        <w:t>other-resp-param-name = token</w:t>
      </w:r>
    </w:p>
    <w:p w14:paraId="11CB8790" w14:textId="77777777" w:rsidR="00DE2BCC" w:rsidRDefault="00DE2BCC" w:rsidP="00DE2BCC">
      <w:pPr>
        <w:pStyle w:val="PL"/>
      </w:pPr>
    </w:p>
    <w:p w14:paraId="481C68BE" w14:textId="77777777" w:rsidR="00DE2BCC" w:rsidRDefault="00DE2BCC" w:rsidP="00DE2BCC">
      <w:pPr>
        <w:pStyle w:val="PL"/>
        <w:rPr>
          <w:ins w:id="245" w:author="Ericsson JL CT4#123" w:date="2024-05-29T11:50:00Z"/>
        </w:rPr>
      </w:pPr>
      <w:r w:rsidRPr="00FB6343">
        <w:t>other-resp-param-value = token</w:t>
      </w:r>
    </w:p>
    <w:p w14:paraId="0E7FCEF8" w14:textId="77777777" w:rsidR="0012206E" w:rsidRDefault="0012206E" w:rsidP="00DE2BCC">
      <w:pPr>
        <w:pStyle w:val="PL"/>
        <w:rPr>
          <w:ins w:id="246" w:author="Ericsson JL CT4#123" w:date="2024-05-29T11:50:00Z"/>
        </w:rPr>
      </w:pPr>
    </w:p>
    <w:p w14:paraId="02EC81FC"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Ericsson JL CT4#123 v1" w:date="2024-05-29T13:21:00Z"/>
          <w:rFonts w:ascii="Courier New" w:hAnsi="Courier New"/>
          <w:sz w:val="16"/>
          <w:lang w:eastAsia="en-GB"/>
        </w:rPr>
      </w:pPr>
      <w:ins w:id="248" w:author="Ericsson JL CT4#123 v1" w:date="2024-05-29T13:21:00Z">
        <w:r w:rsidRPr="009B4584">
          <w:rPr>
            <w:rFonts w:ascii="Courier New" w:hAnsi="Courier New"/>
            <w:sz w:val="16"/>
            <w:lang w:eastAsia="en-GB"/>
          </w:rPr>
          <w:t>;</w:t>
        </w:r>
      </w:ins>
    </w:p>
    <w:p w14:paraId="46435140"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Ericsson JL CT4#123 v1" w:date="2024-05-29T13:21:00Z"/>
          <w:rFonts w:ascii="Courier New" w:hAnsi="Courier New"/>
          <w:sz w:val="16"/>
          <w:lang w:eastAsia="en-GB"/>
        </w:rPr>
      </w:pPr>
      <w:ins w:id="250" w:author="Ericsson JL CT4#123 v1" w:date="2024-05-29T13:21:00Z">
        <w:r w:rsidRPr="009B4584">
          <w:rPr>
            <w:rFonts w:ascii="Courier New" w:hAnsi="Courier New"/>
            <w:sz w:val="16"/>
            <w:lang w:eastAsia="en-GB"/>
          </w:rPr>
          <w:t>; Header: 3gpp-Sbi-</w:t>
        </w:r>
        <w:r>
          <w:rPr>
            <w:rFonts w:ascii="Courier New" w:hAnsi="Courier New"/>
            <w:sz w:val="16"/>
            <w:lang w:eastAsia="en-GB"/>
          </w:rPr>
          <w:t>N32-Handshake</w:t>
        </w:r>
        <w:r w:rsidRPr="009B4584">
          <w:rPr>
            <w:rFonts w:ascii="Courier New" w:hAnsi="Courier New"/>
            <w:sz w:val="16"/>
            <w:lang w:eastAsia="en-GB"/>
          </w:rPr>
          <w:t>-Id</w:t>
        </w:r>
      </w:ins>
    </w:p>
    <w:p w14:paraId="1F90E0A4"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Ericsson JL CT4#123 v1" w:date="2024-05-29T13:21:00Z"/>
          <w:rFonts w:ascii="Courier New" w:hAnsi="Courier New"/>
          <w:sz w:val="16"/>
          <w:lang w:eastAsia="en-GB"/>
        </w:rPr>
      </w:pPr>
      <w:ins w:id="252" w:author="Ericsson JL CT4#123 v1" w:date="2024-05-29T13:21:00Z">
        <w:r w:rsidRPr="009B4584">
          <w:rPr>
            <w:rFonts w:ascii="Courier New" w:hAnsi="Courier New"/>
            <w:sz w:val="16"/>
            <w:lang w:eastAsia="en-GB"/>
          </w:rPr>
          <w:t>;</w:t>
        </w:r>
      </w:ins>
    </w:p>
    <w:p w14:paraId="1406BCA3"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Ericsson JL CT4#123 v1" w:date="2024-05-29T13:21:00Z"/>
          <w:rFonts w:ascii="Courier New" w:hAnsi="Courier New"/>
          <w:sz w:val="16"/>
          <w:lang w:eastAsia="en-GB"/>
        </w:rPr>
      </w:pPr>
    </w:p>
    <w:p w14:paraId="617F7083"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Ericsson JL CT4#123 v1" w:date="2024-05-29T13:21:00Z"/>
          <w:rFonts w:ascii="Courier New" w:hAnsi="Courier New"/>
          <w:sz w:val="16"/>
          <w:lang w:eastAsia="en-GB"/>
        </w:rPr>
      </w:pPr>
      <w:ins w:id="255" w:author="Ericsson JL CT4#123 v1" w:date="2024-05-29T13:21:00Z">
        <w:r w:rsidRPr="009B4584">
          <w:rPr>
            <w:rFonts w:ascii="Courier New" w:hAnsi="Courier New"/>
            <w:sz w:val="16"/>
            <w:lang w:eastAsia="en-GB"/>
          </w:rPr>
          <w:t>Sbi-</w:t>
        </w:r>
        <w:r>
          <w:rPr>
            <w:rFonts w:ascii="Courier New" w:hAnsi="Courier New"/>
            <w:sz w:val="16"/>
            <w:lang w:eastAsia="en-GB"/>
          </w:rPr>
          <w:t>N32-Handshake</w:t>
        </w:r>
        <w:r w:rsidRPr="009B4584">
          <w:rPr>
            <w:rFonts w:ascii="Courier New" w:hAnsi="Courier New"/>
            <w:sz w:val="16"/>
            <w:lang w:eastAsia="en-GB"/>
          </w:rPr>
          <w:t>-Id-Header = "3gpp-Sbi-N32-Handshake-Id:" OWS "n</w:t>
        </w:r>
        <w:r>
          <w:rPr>
            <w:rFonts w:ascii="Courier New" w:hAnsi="Courier New"/>
            <w:sz w:val="16"/>
            <w:lang w:eastAsia="en-GB"/>
          </w:rPr>
          <w:t>32HandshakeId</w:t>
        </w:r>
        <w:r w:rsidRPr="009B4584">
          <w:rPr>
            <w:rFonts w:ascii="Courier New" w:hAnsi="Courier New"/>
            <w:sz w:val="16"/>
            <w:lang w:eastAsia="en-GB"/>
          </w:rPr>
          <w:t>=" n</w:t>
        </w:r>
        <w:r>
          <w:rPr>
            <w:rFonts w:ascii="Courier New" w:hAnsi="Courier New"/>
            <w:sz w:val="16"/>
            <w:lang w:eastAsia="en-GB"/>
          </w:rPr>
          <w:t xml:space="preserve">32HandshakeId </w:t>
        </w:r>
        <w:r w:rsidRPr="009B4584">
          <w:rPr>
            <w:rFonts w:ascii="Courier New" w:hAnsi="Courier New"/>
            <w:sz w:val="16"/>
            <w:lang w:eastAsia="en-GB"/>
          </w:rPr>
          <w:t>OWS</w:t>
        </w:r>
      </w:ins>
    </w:p>
    <w:p w14:paraId="710C2D60"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Ericsson JL CT4#123 v1" w:date="2024-05-29T13:21:00Z"/>
          <w:rFonts w:ascii="Courier New" w:hAnsi="Courier New"/>
          <w:sz w:val="16"/>
          <w:lang w:eastAsia="en-GB"/>
        </w:rPr>
      </w:pPr>
    </w:p>
    <w:p w14:paraId="206203BD" w14:textId="4BF2FD9C" w:rsidR="0012206E" w:rsidRPr="0012206E" w:rsidDel="0012206E" w:rsidRDefault="00F37C33" w:rsidP="00122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 w:author="Ericsson JL CT4#123" w:date="2024-05-29T11:51:00Z"/>
          <w:rFonts w:ascii="Courier New" w:hAnsi="Courier New"/>
          <w:sz w:val="16"/>
          <w:lang w:eastAsia="en-GB"/>
        </w:rPr>
      </w:pPr>
      <w:ins w:id="258" w:author="Ericsson JL CT4#123 v1" w:date="2024-05-29T13:21:00Z">
        <w:r w:rsidRPr="00430F7D">
          <w:rPr>
            <w:rFonts w:ascii="Courier New" w:hAnsi="Courier New"/>
            <w:sz w:val="16"/>
            <w:lang w:eastAsia="en-GB"/>
          </w:rPr>
          <w:t>n32HandshakeId</w:t>
        </w:r>
        <w:r w:rsidRPr="009B4584">
          <w:rPr>
            <w:rFonts w:ascii="Courier New" w:hAnsi="Courier New"/>
            <w:sz w:val="16"/>
            <w:lang w:eastAsia="en-GB"/>
          </w:rPr>
          <w:t xml:space="preserve">              = </w:t>
        </w:r>
        <w:r>
          <w:rPr>
            <w:rFonts w:ascii="Courier New" w:hAnsi="Courier New"/>
            <w:sz w:val="16"/>
            <w:lang w:eastAsia="zh-CN"/>
          </w:rPr>
          <w:t>16</w:t>
        </w:r>
        <w:r w:rsidRPr="009B4584">
          <w:rPr>
            <w:rFonts w:ascii="Courier New" w:hAnsi="Courier New"/>
            <w:sz w:val="16"/>
            <w:lang w:eastAsia="zh-CN"/>
          </w:rPr>
          <w:t>HEXDIG</w:t>
        </w:r>
      </w:ins>
    </w:p>
    <w:bookmarkEnd w:id="235"/>
    <w:p w14:paraId="59DA5CC8" w14:textId="77777777" w:rsidR="000C1862" w:rsidRDefault="000C1862" w:rsidP="000C1862">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B7B6F" w14:textId="77777777" w:rsidR="00983520" w:rsidRDefault="00983520">
      <w:r>
        <w:separator/>
      </w:r>
    </w:p>
  </w:endnote>
  <w:endnote w:type="continuationSeparator" w:id="0">
    <w:p w14:paraId="6E264087" w14:textId="77777777" w:rsidR="00983520" w:rsidRDefault="0098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96971" w14:textId="77777777" w:rsidR="00983520" w:rsidRDefault="00983520">
      <w:r>
        <w:separator/>
      </w:r>
    </w:p>
  </w:footnote>
  <w:footnote w:type="continuationSeparator" w:id="0">
    <w:p w14:paraId="3CF1DA79" w14:textId="77777777" w:rsidR="00983520" w:rsidRDefault="00983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DE26890"/>
    <w:multiLevelType w:val="hybridMultilevel"/>
    <w:tmpl w:val="3E5807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CD14C70"/>
    <w:multiLevelType w:val="hybridMultilevel"/>
    <w:tmpl w:val="148EF566"/>
    <w:lvl w:ilvl="0" w:tplc="D04ED99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6"/>
  </w:num>
  <w:num w:numId="5" w16cid:durableId="185216979">
    <w:abstractNumId w:val="3"/>
  </w:num>
  <w:num w:numId="6" w16cid:durableId="922104600">
    <w:abstractNumId w:val="4"/>
  </w:num>
  <w:num w:numId="7" w16cid:durableId="103449924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JL CT4#123">
    <w15:presenceInfo w15:providerId="None" w15:userId="Ericsson JL CT4#123"/>
  </w15:person>
  <w15:person w15:author="Ericsson JL CT4#123 v1">
    <w15:presenceInfo w15:providerId="None" w15:userId="Ericsson JL CT4#123 v1"/>
  </w15:person>
  <w15:person w15:author="Ericsson JL CT4#123 v3">
    <w15:presenceInfo w15:providerId="None" w15:userId="Ericsson JL CT4#123 v3"/>
  </w15:person>
  <w15:person w15:author="Ericsson JL CT4#123 v4">
    <w15:presenceInfo w15:providerId="None" w15:userId="Ericsson JL CT4#123 v4"/>
  </w15:person>
  <w15:person w15:author="Ericsson JL CT4#123 v5">
    <w15:presenceInfo w15:providerId="None" w15:userId="Ericsson JL CT4#123 v5"/>
  </w15:person>
  <w15:person w15:author="Ericsson JL CT4#123 v2">
    <w15:presenceInfo w15:providerId="None" w15:userId="Ericsson JL CT4#123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A14"/>
    <w:rsid w:val="00001EC1"/>
    <w:rsid w:val="0000220B"/>
    <w:rsid w:val="00002974"/>
    <w:rsid w:val="000052BC"/>
    <w:rsid w:val="000162DF"/>
    <w:rsid w:val="0001770D"/>
    <w:rsid w:val="00017971"/>
    <w:rsid w:val="000225D2"/>
    <w:rsid w:val="00022E4A"/>
    <w:rsid w:val="00023846"/>
    <w:rsid w:val="000262B5"/>
    <w:rsid w:val="000268D5"/>
    <w:rsid w:val="0003036B"/>
    <w:rsid w:val="00030A2E"/>
    <w:rsid w:val="00032978"/>
    <w:rsid w:val="00034424"/>
    <w:rsid w:val="000379ED"/>
    <w:rsid w:val="000418B9"/>
    <w:rsid w:val="0004693D"/>
    <w:rsid w:val="00050788"/>
    <w:rsid w:val="0005682E"/>
    <w:rsid w:val="0006570F"/>
    <w:rsid w:val="0006583E"/>
    <w:rsid w:val="0007478D"/>
    <w:rsid w:val="000756C1"/>
    <w:rsid w:val="00075E77"/>
    <w:rsid w:val="0007728A"/>
    <w:rsid w:val="000828B0"/>
    <w:rsid w:val="00092DC4"/>
    <w:rsid w:val="000A1CD9"/>
    <w:rsid w:val="000A29C4"/>
    <w:rsid w:val="000A4151"/>
    <w:rsid w:val="000A446E"/>
    <w:rsid w:val="000A6394"/>
    <w:rsid w:val="000A6D7E"/>
    <w:rsid w:val="000B581F"/>
    <w:rsid w:val="000B728A"/>
    <w:rsid w:val="000B7FED"/>
    <w:rsid w:val="000C038A"/>
    <w:rsid w:val="000C1862"/>
    <w:rsid w:val="000C222D"/>
    <w:rsid w:val="000C6598"/>
    <w:rsid w:val="000C729E"/>
    <w:rsid w:val="000D019C"/>
    <w:rsid w:val="000D121C"/>
    <w:rsid w:val="000D231F"/>
    <w:rsid w:val="000D2435"/>
    <w:rsid w:val="000D44B3"/>
    <w:rsid w:val="000D454A"/>
    <w:rsid w:val="000D6D9B"/>
    <w:rsid w:val="000D6ED8"/>
    <w:rsid w:val="000E23FA"/>
    <w:rsid w:val="000E2ED5"/>
    <w:rsid w:val="000E41F6"/>
    <w:rsid w:val="000E59D0"/>
    <w:rsid w:val="000F03D8"/>
    <w:rsid w:val="000F15F5"/>
    <w:rsid w:val="000F2A24"/>
    <w:rsid w:val="000F4AE7"/>
    <w:rsid w:val="000F65E1"/>
    <w:rsid w:val="000F7B1B"/>
    <w:rsid w:val="00100103"/>
    <w:rsid w:val="001002D5"/>
    <w:rsid w:val="001007C7"/>
    <w:rsid w:val="0010261B"/>
    <w:rsid w:val="00102DB4"/>
    <w:rsid w:val="00102DCF"/>
    <w:rsid w:val="0011057F"/>
    <w:rsid w:val="00110D3B"/>
    <w:rsid w:val="0012206E"/>
    <w:rsid w:val="00122641"/>
    <w:rsid w:val="00123474"/>
    <w:rsid w:val="00125DE1"/>
    <w:rsid w:val="0012607F"/>
    <w:rsid w:val="00126142"/>
    <w:rsid w:val="001306BD"/>
    <w:rsid w:val="00131ABA"/>
    <w:rsid w:val="00133476"/>
    <w:rsid w:val="00133EA9"/>
    <w:rsid w:val="0013741B"/>
    <w:rsid w:val="0014494A"/>
    <w:rsid w:val="00144A94"/>
    <w:rsid w:val="00145D43"/>
    <w:rsid w:val="00150908"/>
    <w:rsid w:val="00150C1C"/>
    <w:rsid w:val="00151C10"/>
    <w:rsid w:val="00170280"/>
    <w:rsid w:val="001712AB"/>
    <w:rsid w:val="00173CE6"/>
    <w:rsid w:val="00174E90"/>
    <w:rsid w:val="00180FAC"/>
    <w:rsid w:val="0018283A"/>
    <w:rsid w:val="0018332E"/>
    <w:rsid w:val="00184DB0"/>
    <w:rsid w:val="00190AD7"/>
    <w:rsid w:val="00190CD7"/>
    <w:rsid w:val="00192C46"/>
    <w:rsid w:val="001A08B3"/>
    <w:rsid w:val="001A1385"/>
    <w:rsid w:val="001A2290"/>
    <w:rsid w:val="001A375A"/>
    <w:rsid w:val="001A7202"/>
    <w:rsid w:val="001A7B60"/>
    <w:rsid w:val="001B08EC"/>
    <w:rsid w:val="001B1674"/>
    <w:rsid w:val="001B516E"/>
    <w:rsid w:val="001B52F0"/>
    <w:rsid w:val="001B649C"/>
    <w:rsid w:val="001B6D9C"/>
    <w:rsid w:val="001B7248"/>
    <w:rsid w:val="001B7A65"/>
    <w:rsid w:val="001C53F8"/>
    <w:rsid w:val="001D02D1"/>
    <w:rsid w:val="001D4BDF"/>
    <w:rsid w:val="001D748C"/>
    <w:rsid w:val="001E1C22"/>
    <w:rsid w:val="001E41F3"/>
    <w:rsid w:val="001E4B4D"/>
    <w:rsid w:val="001E5015"/>
    <w:rsid w:val="001F28DD"/>
    <w:rsid w:val="001F30ED"/>
    <w:rsid w:val="001F3197"/>
    <w:rsid w:val="001F3484"/>
    <w:rsid w:val="001F348C"/>
    <w:rsid w:val="001F38B9"/>
    <w:rsid w:val="001F3AAB"/>
    <w:rsid w:val="001F4688"/>
    <w:rsid w:val="001F5B25"/>
    <w:rsid w:val="001F6F79"/>
    <w:rsid w:val="001F7797"/>
    <w:rsid w:val="001F782A"/>
    <w:rsid w:val="001F7B21"/>
    <w:rsid w:val="00200ABA"/>
    <w:rsid w:val="00204906"/>
    <w:rsid w:val="00204C37"/>
    <w:rsid w:val="0020574D"/>
    <w:rsid w:val="0021049E"/>
    <w:rsid w:val="00215A79"/>
    <w:rsid w:val="00216CC0"/>
    <w:rsid w:val="00221850"/>
    <w:rsid w:val="0022361E"/>
    <w:rsid w:val="00231543"/>
    <w:rsid w:val="00234F91"/>
    <w:rsid w:val="00235B51"/>
    <w:rsid w:val="00235E56"/>
    <w:rsid w:val="00236E96"/>
    <w:rsid w:val="00236F89"/>
    <w:rsid w:val="00237FD2"/>
    <w:rsid w:val="00240420"/>
    <w:rsid w:val="00242E18"/>
    <w:rsid w:val="002444F4"/>
    <w:rsid w:val="002454CE"/>
    <w:rsid w:val="00246968"/>
    <w:rsid w:val="002507D2"/>
    <w:rsid w:val="002525C8"/>
    <w:rsid w:val="00253297"/>
    <w:rsid w:val="00253BCF"/>
    <w:rsid w:val="00257185"/>
    <w:rsid w:val="0026004D"/>
    <w:rsid w:val="002640DD"/>
    <w:rsid w:val="002646F0"/>
    <w:rsid w:val="002668B0"/>
    <w:rsid w:val="0027167F"/>
    <w:rsid w:val="00274BF8"/>
    <w:rsid w:val="00275D12"/>
    <w:rsid w:val="00284FEB"/>
    <w:rsid w:val="002860C4"/>
    <w:rsid w:val="002903D5"/>
    <w:rsid w:val="00290B9C"/>
    <w:rsid w:val="002920CA"/>
    <w:rsid w:val="00295C02"/>
    <w:rsid w:val="0029787C"/>
    <w:rsid w:val="002A4240"/>
    <w:rsid w:val="002A6352"/>
    <w:rsid w:val="002B5741"/>
    <w:rsid w:val="002B6834"/>
    <w:rsid w:val="002B6AD4"/>
    <w:rsid w:val="002B7904"/>
    <w:rsid w:val="002C2843"/>
    <w:rsid w:val="002C5F80"/>
    <w:rsid w:val="002C616A"/>
    <w:rsid w:val="002C6E41"/>
    <w:rsid w:val="002D123F"/>
    <w:rsid w:val="002D2017"/>
    <w:rsid w:val="002D388E"/>
    <w:rsid w:val="002D3C69"/>
    <w:rsid w:val="002D42F0"/>
    <w:rsid w:val="002D5D5D"/>
    <w:rsid w:val="002E2B77"/>
    <w:rsid w:val="002E472E"/>
    <w:rsid w:val="002E5FA2"/>
    <w:rsid w:val="002F0B03"/>
    <w:rsid w:val="002F2114"/>
    <w:rsid w:val="002F3893"/>
    <w:rsid w:val="002F5345"/>
    <w:rsid w:val="002F72F4"/>
    <w:rsid w:val="002F788B"/>
    <w:rsid w:val="00300F64"/>
    <w:rsid w:val="00301F2D"/>
    <w:rsid w:val="003031F1"/>
    <w:rsid w:val="00304824"/>
    <w:rsid w:val="0030509C"/>
    <w:rsid w:val="00305409"/>
    <w:rsid w:val="00306AEA"/>
    <w:rsid w:val="0030722F"/>
    <w:rsid w:val="00311AFE"/>
    <w:rsid w:val="00312AAA"/>
    <w:rsid w:val="00313E96"/>
    <w:rsid w:val="00314D64"/>
    <w:rsid w:val="0031735C"/>
    <w:rsid w:val="00325101"/>
    <w:rsid w:val="00325805"/>
    <w:rsid w:val="00332A5A"/>
    <w:rsid w:val="003331F9"/>
    <w:rsid w:val="00334F39"/>
    <w:rsid w:val="00344DB9"/>
    <w:rsid w:val="00345656"/>
    <w:rsid w:val="00346C79"/>
    <w:rsid w:val="0035013D"/>
    <w:rsid w:val="00352705"/>
    <w:rsid w:val="0035298F"/>
    <w:rsid w:val="00353F5F"/>
    <w:rsid w:val="00354234"/>
    <w:rsid w:val="003609EF"/>
    <w:rsid w:val="00361FF8"/>
    <w:rsid w:val="0036231A"/>
    <w:rsid w:val="00362730"/>
    <w:rsid w:val="00365EB4"/>
    <w:rsid w:val="00370DDC"/>
    <w:rsid w:val="003733B6"/>
    <w:rsid w:val="00374DD4"/>
    <w:rsid w:val="00380C55"/>
    <w:rsid w:val="00385F91"/>
    <w:rsid w:val="00386E4E"/>
    <w:rsid w:val="00387828"/>
    <w:rsid w:val="00387AA1"/>
    <w:rsid w:val="00387B9D"/>
    <w:rsid w:val="0039012A"/>
    <w:rsid w:val="00390D57"/>
    <w:rsid w:val="00391E97"/>
    <w:rsid w:val="0039607F"/>
    <w:rsid w:val="003A0F62"/>
    <w:rsid w:val="003A5F79"/>
    <w:rsid w:val="003A70AE"/>
    <w:rsid w:val="003B1B91"/>
    <w:rsid w:val="003B571B"/>
    <w:rsid w:val="003B59E7"/>
    <w:rsid w:val="003B5C9F"/>
    <w:rsid w:val="003B73CF"/>
    <w:rsid w:val="003B78CC"/>
    <w:rsid w:val="003C0DF6"/>
    <w:rsid w:val="003C14FD"/>
    <w:rsid w:val="003C1CC8"/>
    <w:rsid w:val="003D10D4"/>
    <w:rsid w:val="003D1340"/>
    <w:rsid w:val="003D25D9"/>
    <w:rsid w:val="003D3DA7"/>
    <w:rsid w:val="003D3DCB"/>
    <w:rsid w:val="003D43C7"/>
    <w:rsid w:val="003D6B19"/>
    <w:rsid w:val="003E0B62"/>
    <w:rsid w:val="003E0C9D"/>
    <w:rsid w:val="003E1A36"/>
    <w:rsid w:val="003F051B"/>
    <w:rsid w:val="003F19CF"/>
    <w:rsid w:val="003F4088"/>
    <w:rsid w:val="003F5944"/>
    <w:rsid w:val="003F5970"/>
    <w:rsid w:val="00401789"/>
    <w:rsid w:val="00402196"/>
    <w:rsid w:val="00405385"/>
    <w:rsid w:val="00406478"/>
    <w:rsid w:val="00406BD4"/>
    <w:rsid w:val="00410371"/>
    <w:rsid w:val="004159F6"/>
    <w:rsid w:val="00416B9A"/>
    <w:rsid w:val="0041713C"/>
    <w:rsid w:val="00417467"/>
    <w:rsid w:val="00421F5E"/>
    <w:rsid w:val="004242F1"/>
    <w:rsid w:val="00424C51"/>
    <w:rsid w:val="00425379"/>
    <w:rsid w:val="004264E5"/>
    <w:rsid w:val="00433703"/>
    <w:rsid w:val="00435EAE"/>
    <w:rsid w:val="00437C78"/>
    <w:rsid w:val="004423ED"/>
    <w:rsid w:val="00443F64"/>
    <w:rsid w:val="00450234"/>
    <w:rsid w:val="0045191E"/>
    <w:rsid w:val="0045219F"/>
    <w:rsid w:val="004528E9"/>
    <w:rsid w:val="004644AA"/>
    <w:rsid w:val="0047052C"/>
    <w:rsid w:val="00472CD5"/>
    <w:rsid w:val="00473196"/>
    <w:rsid w:val="00475264"/>
    <w:rsid w:val="004808D9"/>
    <w:rsid w:val="00480C76"/>
    <w:rsid w:val="00481835"/>
    <w:rsid w:val="004876B2"/>
    <w:rsid w:val="00496538"/>
    <w:rsid w:val="004973FE"/>
    <w:rsid w:val="00497A39"/>
    <w:rsid w:val="004A14D5"/>
    <w:rsid w:val="004A4447"/>
    <w:rsid w:val="004A5805"/>
    <w:rsid w:val="004B0A91"/>
    <w:rsid w:val="004B1CE6"/>
    <w:rsid w:val="004B2CBE"/>
    <w:rsid w:val="004B3495"/>
    <w:rsid w:val="004B56D0"/>
    <w:rsid w:val="004B75B7"/>
    <w:rsid w:val="004C00AC"/>
    <w:rsid w:val="004C0DBC"/>
    <w:rsid w:val="004D2BD7"/>
    <w:rsid w:val="004E3CC3"/>
    <w:rsid w:val="004E3DB3"/>
    <w:rsid w:val="004E562F"/>
    <w:rsid w:val="004F12FB"/>
    <w:rsid w:val="004F2715"/>
    <w:rsid w:val="004F506A"/>
    <w:rsid w:val="004F6D5D"/>
    <w:rsid w:val="0050006B"/>
    <w:rsid w:val="0050084C"/>
    <w:rsid w:val="0050211C"/>
    <w:rsid w:val="00502700"/>
    <w:rsid w:val="005028AC"/>
    <w:rsid w:val="005030EE"/>
    <w:rsid w:val="00503D68"/>
    <w:rsid w:val="00503F53"/>
    <w:rsid w:val="005040E9"/>
    <w:rsid w:val="00504538"/>
    <w:rsid w:val="005049B4"/>
    <w:rsid w:val="005139AE"/>
    <w:rsid w:val="00513D0B"/>
    <w:rsid w:val="005141D9"/>
    <w:rsid w:val="00515094"/>
    <w:rsid w:val="005157D8"/>
    <w:rsid w:val="0051580D"/>
    <w:rsid w:val="00522237"/>
    <w:rsid w:val="0052223F"/>
    <w:rsid w:val="0052381A"/>
    <w:rsid w:val="005240CD"/>
    <w:rsid w:val="0052708E"/>
    <w:rsid w:val="00527831"/>
    <w:rsid w:val="005327E7"/>
    <w:rsid w:val="005334E3"/>
    <w:rsid w:val="00534216"/>
    <w:rsid w:val="00547111"/>
    <w:rsid w:val="00550221"/>
    <w:rsid w:val="00550EA5"/>
    <w:rsid w:val="00556B20"/>
    <w:rsid w:val="005575F5"/>
    <w:rsid w:val="00557684"/>
    <w:rsid w:val="0056522E"/>
    <w:rsid w:val="00565CDA"/>
    <w:rsid w:val="005669BB"/>
    <w:rsid w:val="00567433"/>
    <w:rsid w:val="005731F4"/>
    <w:rsid w:val="00573CF9"/>
    <w:rsid w:val="005744E4"/>
    <w:rsid w:val="005752AB"/>
    <w:rsid w:val="00577E63"/>
    <w:rsid w:val="0058242D"/>
    <w:rsid w:val="00582461"/>
    <w:rsid w:val="00583955"/>
    <w:rsid w:val="00584EED"/>
    <w:rsid w:val="005862BA"/>
    <w:rsid w:val="0058633B"/>
    <w:rsid w:val="00592D74"/>
    <w:rsid w:val="00596E05"/>
    <w:rsid w:val="005A0E97"/>
    <w:rsid w:val="005A171E"/>
    <w:rsid w:val="005A3910"/>
    <w:rsid w:val="005A5185"/>
    <w:rsid w:val="005B0353"/>
    <w:rsid w:val="005B1C59"/>
    <w:rsid w:val="005C064E"/>
    <w:rsid w:val="005C4003"/>
    <w:rsid w:val="005C7A2B"/>
    <w:rsid w:val="005C7F37"/>
    <w:rsid w:val="005D34CD"/>
    <w:rsid w:val="005D362F"/>
    <w:rsid w:val="005D6CD7"/>
    <w:rsid w:val="005D7A95"/>
    <w:rsid w:val="005E282B"/>
    <w:rsid w:val="005E2C44"/>
    <w:rsid w:val="005E3447"/>
    <w:rsid w:val="005E3B9A"/>
    <w:rsid w:val="005E4CE3"/>
    <w:rsid w:val="005E5228"/>
    <w:rsid w:val="005E5E3B"/>
    <w:rsid w:val="005F1E11"/>
    <w:rsid w:val="005F2B63"/>
    <w:rsid w:val="005F36C0"/>
    <w:rsid w:val="005F6107"/>
    <w:rsid w:val="005F79BE"/>
    <w:rsid w:val="006050B2"/>
    <w:rsid w:val="00610096"/>
    <w:rsid w:val="00611331"/>
    <w:rsid w:val="00614635"/>
    <w:rsid w:val="006200BB"/>
    <w:rsid w:val="006202CD"/>
    <w:rsid w:val="00621188"/>
    <w:rsid w:val="006257ED"/>
    <w:rsid w:val="0063438B"/>
    <w:rsid w:val="006344E3"/>
    <w:rsid w:val="006345F5"/>
    <w:rsid w:val="006347EA"/>
    <w:rsid w:val="00636580"/>
    <w:rsid w:val="00637040"/>
    <w:rsid w:val="0064072D"/>
    <w:rsid w:val="00651C62"/>
    <w:rsid w:val="00652132"/>
    <w:rsid w:val="00652188"/>
    <w:rsid w:val="00653DE4"/>
    <w:rsid w:val="00654183"/>
    <w:rsid w:val="00655084"/>
    <w:rsid w:val="00661778"/>
    <w:rsid w:val="00662C25"/>
    <w:rsid w:val="00663129"/>
    <w:rsid w:val="006643CC"/>
    <w:rsid w:val="00665C47"/>
    <w:rsid w:val="00666D08"/>
    <w:rsid w:val="00671509"/>
    <w:rsid w:val="0067375A"/>
    <w:rsid w:val="00685A4B"/>
    <w:rsid w:val="006902D4"/>
    <w:rsid w:val="00694CFA"/>
    <w:rsid w:val="00695808"/>
    <w:rsid w:val="00696324"/>
    <w:rsid w:val="00696531"/>
    <w:rsid w:val="0069728A"/>
    <w:rsid w:val="006A5A2E"/>
    <w:rsid w:val="006A6F57"/>
    <w:rsid w:val="006B0BFD"/>
    <w:rsid w:val="006B46FB"/>
    <w:rsid w:val="006B7B9A"/>
    <w:rsid w:val="006C0D11"/>
    <w:rsid w:val="006C24AE"/>
    <w:rsid w:val="006C4C7D"/>
    <w:rsid w:val="006C6870"/>
    <w:rsid w:val="006D063C"/>
    <w:rsid w:val="006D1795"/>
    <w:rsid w:val="006D26D4"/>
    <w:rsid w:val="006D2A4B"/>
    <w:rsid w:val="006D612F"/>
    <w:rsid w:val="006D6687"/>
    <w:rsid w:val="006E1B33"/>
    <w:rsid w:val="006E21FB"/>
    <w:rsid w:val="006E3B52"/>
    <w:rsid w:val="006E6126"/>
    <w:rsid w:val="006F19C7"/>
    <w:rsid w:val="006F3F24"/>
    <w:rsid w:val="006F4128"/>
    <w:rsid w:val="006F59C3"/>
    <w:rsid w:val="006F7C25"/>
    <w:rsid w:val="007008C7"/>
    <w:rsid w:val="00701389"/>
    <w:rsid w:val="00701C55"/>
    <w:rsid w:val="00707302"/>
    <w:rsid w:val="0071085F"/>
    <w:rsid w:val="007119AD"/>
    <w:rsid w:val="0071280D"/>
    <w:rsid w:val="00712DB7"/>
    <w:rsid w:val="007156E6"/>
    <w:rsid w:val="00716BC3"/>
    <w:rsid w:val="007209F2"/>
    <w:rsid w:val="00720F67"/>
    <w:rsid w:val="007230F6"/>
    <w:rsid w:val="0072374D"/>
    <w:rsid w:val="00724048"/>
    <w:rsid w:val="00724D20"/>
    <w:rsid w:val="00725E3D"/>
    <w:rsid w:val="00726976"/>
    <w:rsid w:val="00727405"/>
    <w:rsid w:val="00730C7A"/>
    <w:rsid w:val="00730D5E"/>
    <w:rsid w:val="00731948"/>
    <w:rsid w:val="00737718"/>
    <w:rsid w:val="00737CFC"/>
    <w:rsid w:val="007402A4"/>
    <w:rsid w:val="007521A4"/>
    <w:rsid w:val="007556AA"/>
    <w:rsid w:val="0075781B"/>
    <w:rsid w:val="0075788A"/>
    <w:rsid w:val="00762457"/>
    <w:rsid w:val="0076496D"/>
    <w:rsid w:val="00766214"/>
    <w:rsid w:val="00770573"/>
    <w:rsid w:val="007713BA"/>
    <w:rsid w:val="00773AE8"/>
    <w:rsid w:val="00775A56"/>
    <w:rsid w:val="00775D07"/>
    <w:rsid w:val="0078067A"/>
    <w:rsid w:val="0078101C"/>
    <w:rsid w:val="0078162C"/>
    <w:rsid w:val="0079006A"/>
    <w:rsid w:val="00791830"/>
    <w:rsid w:val="00792342"/>
    <w:rsid w:val="00793155"/>
    <w:rsid w:val="00794246"/>
    <w:rsid w:val="007977A8"/>
    <w:rsid w:val="007A0D1C"/>
    <w:rsid w:val="007A4E07"/>
    <w:rsid w:val="007B04E8"/>
    <w:rsid w:val="007B0B67"/>
    <w:rsid w:val="007B1717"/>
    <w:rsid w:val="007B1C13"/>
    <w:rsid w:val="007B2685"/>
    <w:rsid w:val="007B2966"/>
    <w:rsid w:val="007B3E32"/>
    <w:rsid w:val="007B512A"/>
    <w:rsid w:val="007B5CFD"/>
    <w:rsid w:val="007B79E1"/>
    <w:rsid w:val="007C047D"/>
    <w:rsid w:val="007C10B5"/>
    <w:rsid w:val="007C12E9"/>
    <w:rsid w:val="007C1C9F"/>
    <w:rsid w:val="007C2097"/>
    <w:rsid w:val="007C50CB"/>
    <w:rsid w:val="007C6F41"/>
    <w:rsid w:val="007D11D1"/>
    <w:rsid w:val="007D370F"/>
    <w:rsid w:val="007D4FFB"/>
    <w:rsid w:val="007D6A07"/>
    <w:rsid w:val="007E1754"/>
    <w:rsid w:val="007F2C97"/>
    <w:rsid w:val="007F66F6"/>
    <w:rsid w:val="007F7201"/>
    <w:rsid w:val="007F7259"/>
    <w:rsid w:val="00803716"/>
    <w:rsid w:val="00803B56"/>
    <w:rsid w:val="008040A8"/>
    <w:rsid w:val="008100F6"/>
    <w:rsid w:val="00811929"/>
    <w:rsid w:val="00813AA4"/>
    <w:rsid w:val="00814AFC"/>
    <w:rsid w:val="00820899"/>
    <w:rsid w:val="008215D5"/>
    <w:rsid w:val="00825ACD"/>
    <w:rsid w:val="008279FA"/>
    <w:rsid w:val="00832046"/>
    <w:rsid w:val="008325E4"/>
    <w:rsid w:val="0085772B"/>
    <w:rsid w:val="008626E7"/>
    <w:rsid w:val="00864C00"/>
    <w:rsid w:val="008708B7"/>
    <w:rsid w:val="00870EE7"/>
    <w:rsid w:val="00873E49"/>
    <w:rsid w:val="00873F7F"/>
    <w:rsid w:val="0087407A"/>
    <w:rsid w:val="008749E7"/>
    <w:rsid w:val="00874E73"/>
    <w:rsid w:val="00876906"/>
    <w:rsid w:val="00882E42"/>
    <w:rsid w:val="0088473F"/>
    <w:rsid w:val="0088600D"/>
    <w:rsid w:val="008863B9"/>
    <w:rsid w:val="00887A61"/>
    <w:rsid w:val="00887E1E"/>
    <w:rsid w:val="00890FE6"/>
    <w:rsid w:val="008914DB"/>
    <w:rsid w:val="00893559"/>
    <w:rsid w:val="008A23EB"/>
    <w:rsid w:val="008A45A6"/>
    <w:rsid w:val="008A753C"/>
    <w:rsid w:val="008B337D"/>
    <w:rsid w:val="008B38B3"/>
    <w:rsid w:val="008B3D6F"/>
    <w:rsid w:val="008B6B69"/>
    <w:rsid w:val="008B7043"/>
    <w:rsid w:val="008C0B8A"/>
    <w:rsid w:val="008C2CE7"/>
    <w:rsid w:val="008C2CFA"/>
    <w:rsid w:val="008C4796"/>
    <w:rsid w:val="008C5A0C"/>
    <w:rsid w:val="008C5B02"/>
    <w:rsid w:val="008C61F7"/>
    <w:rsid w:val="008C7504"/>
    <w:rsid w:val="008D1435"/>
    <w:rsid w:val="008D187A"/>
    <w:rsid w:val="008D3634"/>
    <w:rsid w:val="008D3CCC"/>
    <w:rsid w:val="008D5709"/>
    <w:rsid w:val="008E30AC"/>
    <w:rsid w:val="008E536C"/>
    <w:rsid w:val="008E57E4"/>
    <w:rsid w:val="008E708A"/>
    <w:rsid w:val="008F135D"/>
    <w:rsid w:val="008F2002"/>
    <w:rsid w:val="008F21FA"/>
    <w:rsid w:val="008F2408"/>
    <w:rsid w:val="008F3789"/>
    <w:rsid w:val="008F4D67"/>
    <w:rsid w:val="008F686C"/>
    <w:rsid w:val="008F6B0A"/>
    <w:rsid w:val="008F6F45"/>
    <w:rsid w:val="009006C8"/>
    <w:rsid w:val="00901FFA"/>
    <w:rsid w:val="009022B7"/>
    <w:rsid w:val="00905C2A"/>
    <w:rsid w:val="009061E8"/>
    <w:rsid w:val="00907A87"/>
    <w:rsid w:val="00911BE7"/>
    <w:rsid w:val="009148DE"/>
    <w:rsid w:val="009155BE"/>
    <w:rsid w:val="00915A96"/>
    <w:rsid w:val="00920662"/>
    <w:rsid w:val="009237E9"/>
    <w:rsid w:val="00923DD3"/>
    <w:rsid w:val="009252E7"/>
    <w:rsid w:val="00925F2B"/>
    <w:rsid w:val="00931ACA"/>
    <w:rsid w:val="00931CAC"/>
    <w:rsid w:val="009338A0"/>
    <w:rsid w:val="00941E30"/>
    <w:rsid w:val="00941EF2"/>
    <w:rsid w:val="00943D34"/>
    <w:rsid w:val="009442D6"/>
    <w:rsid w:val="00947B90"/>
    <w:rsid w:val="00950ABD"/>
    <w:rsid w:val="009512D0"/>
    <w:rsid w:val="00951F03"/>
    <w:rsid w:val="00955107"/>
    <w:rsid w:val="00957330"/>
    <w:rsid w:val="00957D75"/>
    <w:rsid w:val="00960A44"/>
    <w:rsid w:val="00961BB8"/>
    <w:rsid w:val="00963262"/>
    <w:rsid w:val="00963307"/>
    <w:rsid w:val="00972527"/>
    <w:rsid w:val="00972C5C"/>
    <w:rsid w:val="009742E6"/>
    <w:rsid w:val="00975E7B"/>
    <w:rsid w:val="009777D9"/>
    <w:rsid w:val="0098350A"/>
    <w:rsid w:val="00983520"/>
    <w:rsid w:val="00987AEE"/>
    <w:rsid w:val="00987B48"/>
    <w:rsid w:val="00987C23"/>
    <w:rsid w:val="00991263"/>
    <w:rsid w:val="0099185D"/>
    <w:rsid w:val="00991B88"/>
    <w:rsid w:val="009926AF"/>
    <w:rsid w:val="009926E5"/>
    <w:rsid w:val="00994F33"/>
    <w:rsid w:val="0099685D"/>
    <w:rsid w:val="0099695B"/>
    <w:rsid w:val="009969F4"/>
    <w:rsid w:val="00997498"/>
    <w:rsid w:val="009A5753"/>
    <w:rsid w:val="009A579D"/>
    <w:rsid w:val="009A5F20"/>
    <w:rsid w:val="009A6E3E"/>
    <w:rsid w:val="009B19E9"/>
    <w:rsid w:val="009B227C"/>
    <w:rsid w:val="009B6962"/>
    <w:rsid w:val="009B7851"/>
    <w:rsid w:val="009B7B86"/>
    <w:rsid w:val="009C51CB"/>
    <w:rsid w:val="009C5BD7"/>
    <w:rsid w:val="009C66E6"/>
    <w:rsid w:val="009C7FE0"/>
    <w:rsid w:val="009D0E43"/>
    <w:rsid w:val="009D2C8C"/>
    <w:rsid w:val="009D55B6"/>
    <w:rsid w:val="009D581F"/>
    <w:rsid w:val="009D725A"/>
    <w:rsid w:val="009D7FEB"/>
    <w:rsid w:val="009E3297"/>
    <w:rsid w:val="009E45EF"/>
    <w:rsid w:val="009E6715"/>
    <w:rsid w:val="009F62DA"/>
    <w:rsid w:val="009F734F"/>
    <w:rsid w:val="00A01F2C"/>
    <w:rsid w:val="00A06CCA"/>
    <w:rsid w:val="00A07666"/>
    <w:rsid w:val="00A07855"/>
    <w:rsid w:val="00A108E4"/>
    <w:rsid w:val="00A1220F"/>
    <w:rsid w:val="00A15B1C"/>
    <w:rsid w:val="00A200E0"/>
    <w:rsid w:val="00A24329"/>
    <w:rsid w:val="00A246B6"/>
    <w:rsid w:val="00A305A6"/>
    <w:rsid w:val="00A32BED"/>
    <w:rsid w:val="00A41E52"/>
    <w:rsid w:val="00A42594"/>
    <w:rsid w:val="00A429D5"/>
    <w:rsid w:val="00A43E65"/>
    <w:rsid w:val="00A47E70"/>
    <w:rsid w:val="00A50CD2"/>
    <w:rsid w:val="00A50CF0"/>
    <w:rsid w:val="00A514DD"/>
    <w:rsid w:val="00A51D06"/>
    <w:rsid w:val="00A533BB"/>
    <w:rsid w:val="00A627C2"/>
    <w:rsid w:val="00A62CAC"/>
    <w:rsid w:val="00A6355F"/>
    <w:rsid w:val="00A64411"/>
    <w:rsid w:val="00A6451E"/>
    <w:rsid w:val="00A67432"/>
    <w:rsid w:val="00A734D1"/>
    <w:rsid w:val="00A7414A"/>
    <w:rsid w:val="00A75B99"/>
    <w:rsid w:val="00A7671C"/>
    <w:rsid w:val="00A771CF"/>
    <w:rsid w:val="00A87420"/>
    <w:rsid w:val="00A90E79"/>
    <w:rsid w:val="00A927B0"/>
    <w:rsid w:val="00A938F6"/>
    <w:rsid w:val="00A96FDD"/>
    <w:rsid w:val="00A97834"/>
    <w:rsid w:val="00AA2CBC"/>
    <w:rsid w:val="00AA6EDE"/>
    <w:rsid w:val="00AB437F"/>
    <w:rsid w:val="00AB6606"/>
    <w:rsid w:val="00AC1C68"/>
    <w:rsid w:val="00AC4349"/>
    <w:rsid w:val="00AC5820"/>
    <w:rsid w:val="00AC62B9"/>
    <w:rsid w:val="00AD1CD8"/>
    <w:rsid w:val="00AD586F"/>
    <w:rsid w:val="00AD792B"/>
    <w:rsid w:val="00AE08BE"/>
    <w:rsid w:val="00AE3AA5"/>
    <w:rsid w:val="00AE4B00"/>
    <w:rsid w:val="00AE566A"/>
    <w:rsid w:val="00AE6102"/>
    <w:rsid w:val="00AE67C5"/>
    <w:rsid w:val="00AE6B38"/>
    <w:rsid w:val="00AE72D7"/>
    <w:rsid w:val="00AE7A1B"/>
    <w:rsid w:val="00AF003C"/>
    <w:rsid w:val="00AF18A2"/>
    <w:rsid w:val="00AF4DBA"/>
    <w:rsid w:val="00B054C9"/>
    <w:rsid w:val="00B05F25"/>
    <w:rsid w:val="00B061F6"/>
    <w:rsid w:val="00B103AF"/>
    <w:rsid w:val="00B17D88"/>
    <w:rsid w:val="00B25130"/>
    <w:rsid w:val="00B2589D"/>
    <w:rsid w:val="00B258BB"/>
    <w:rsid w:val="00B25E29"/>
    <w:rsid w:val="00B30406"/>
    <w:rsid w:val="00B310A5"/>
    <w:rsid w:val="00B3179E"/>
    <w:rsid w:val="00B34240"/>
    <w:rsid w:val="00B347E5"/>
    <w:rsid w:val="00B36A79"/>
    <w:rsid w:val="00B37115"/>
    <w:rsid w:val="00B413F5"/>
    <w:rsid w:val="00B46263"/>
    <w:rsid w:val="00B502EC"/>
    <w:rsid w:val="00B5316D"/>
    <w:rsid w:val="00B54A01"/>
    <w:rsid w:val="00B54AB2"/>
    <w:rsid w:val="00B5703C"/>
    <w:rsid w:val="00B57437"/>
    <w:rsid w:val="00B61600"/>
    <w:rsid w:val="00B62A93"/>
    <w:rsid w:val="00B64BA9"/>
    <w:rsid w:val="00B664AD"/>
    <w:rsid w:val="00B67B97"/>
    <w:rsid w:val="00B82343"/>
    <w:rsid w:val="00B8704F"/>
    <w:rsid w:val="00B871F4"/>
    <w:rsid w:val="00B91421"/>
    <w:rsid w:val="00B91B53"/>
    <w:rsid w:val="00B968C8"/>
    <w:rsid w:val="00B96A6A"/>
    <w:rsid w:val="00B96B47"/>
    <w:rsid w:val="00BA07D5"/>
    <w:rsid w:val="00BA0C70"/>
    <w:rsid w:val="00BA2E18"/>
    <w:rsid w:val="00BA3EC5"/>
    <w:rsid w:val="00BA51D9"/>
    <w:rsid w:val="00BA5603"/>
    <w:rsid w:val="00BA5AC5"/>
    <w:rsid w:val="00BB15B9"/>
    <w:rsid w:val="00BB5274"/>
    <w:rsid w:val="00BB5DFC"/>
    <w:rsid w:val="00BB7283"/>
    <w:rsid w:val="00BC47BF"/>
    <w:rsid w:val="00BC57E6"/>
    <w:rsid w:val="00BC7411"/>
    <w:rsid w:val="00BD279D"/>
    <w:rsid w:val="00BD5D86"/>
    <w:rsid w:val="00BD6BB8"/>
    <w:rsid w:val="00BE19BE"/>
    <w:rsid w:val="00BE2FFB"/>
    <w:rsid w:val="00BE6E43"/>
    <w:rsid w:val="00BF080E"/>
    <w:rsid w:val="00BF1A41"/>
    <w:rsid w:val="00BF22D2"/>
    <w:rsid w:val="00BF6D60"/>
    <w:rsid w:val="00C01C5A"/>
    <w:rsid w:val="00C02FAF"/>
    <w:rsid w:val="00C052E3"/>
    <w:rsid w:val="00C05724"/>
    <w:rsid w:val="00C06CBB"/>
    <w:rsid w:val="00C073FE"/>
    <w:rsid w:val="00C137E1"/>
    <w:rsid w:val="00C13A92"/>
    <w:rsid w:val="00C1423D"/>
    <w:rsid w:val="00C14F2C"/>
    <w:rsid w:val="00C173AF"/>
    <w:rsid w:val="00C17C45"/>
    <w:rsid w:val="00C23EE9"/>
    <w:rsid w:val="00C27E5C"/>
    <w:rsid w:val="00C31DB6"/>
    <w:rsid w:val="00C41D78"/>
    <w:rsid w:val="00C5411C"/>
    <w:rsid w:val="00C57308"/>
    <w:rsid w:val="00C624A6"/>
    <w:rsid w:val="00C66113"/>
    <w:rsid w:val="00C66BA2"/>
    <w:rsid w:val="00C728A1"/>
    <w:rsid w:val="00C75F3D"/>
    <w:rsid w:val="00C8127D"/>
    <w:rsid w:val="00C82F84"/>
    <w:rsid w:val="00C8634C"/>
    <w:rsid w:val="00C870F6"/>
    <w:rsid w:val="00C90231"/>
    <w:rsid w:val="00C904C9"/>
    <w:rsid w:val="00C931E9"/>
    <w:rsid w:val="00C946E9"/>
    <w:rsid w:val="00C95985"/>
    <w:rsid w:val="00C97856"/>
    <w:rsid w:val="00CA138F"/>
    <w:rsid w:val="00CA3B8F"/>
    <w:rsid w:val="00CA43F8"/>
    <w:rsid w:val="00CA7A8A"/>
    <w:rsid w:val="00CB156C"/>
    <w:rsid w:val="00CC5026"/>
    <w:rsid w:val="00CC651B"/>
    <w:rsid w:val="00CC68D0"/>
    <w:rsid w:val="00CC6DBC"/>
    <w:rsid w:val="00CD0D3D"/>
    <w:rsid w:val="00CD318C"/>
    <w:rsid w:val="00CD3678"/>
    <w:rsid w:val="00CD4F1F"/>
    <w:rsid w:val="00CE5286"/>
    <w:rsid w:val="00CE68CE"/>
    <w:rsid w:val="00CF1180"/>
    <w:rsid w:val="00CF1B12"/>
    <w:rsid w:val="00CF2C65"/>
    <w:rsid w:val="00CF3C8C"/>
    <w:rsid w:val="00CF76CE"/>
    <w:rsid w:val="00D03F9A"/>
    <w:rsid w:val="00D06D51"/>
    <w:rsid w:val="00D0750C"/>
    <w:rsid w:val="00D13179"/>
    <w:rsid w:val="00D13F8A"/>
    <w:rsid w:val="00D15ECC"/>
    <w:rsid w:val="00D17F10"/>
    <w:rsid w:val="00D22A7B"/>
    <w:rsid w:val="00D230C7"/>
    <w:rsid w:val="00D2337E"/>
    <w:rsid w:val="00D24991"/>
    <w:rsid w:val="00D250D4"/>
    <w:rsid w:val="00D3151B"/>
    <w:rsid w:val="00D35321"/>
    <w:rsid w:val="00D36BAA"/>
    <w:rsid w:val="00D36BD5"/>
    <w:rsid w:val="00D4057C"/>
    <w:rsid w:val="00D414AF"/>
    <w:rsid w:val="00D41E36"/>
    <w:rsid w:val="00D42A75"/>
    <w:rsid w:val="00D450C0"/>
    <w:rsid w:val="00D50255"/>
    <w:rsid w:val="00D507F0"/>
    <w:rsid w:val="00D5273D"/>
    <w:rsid w:val="00D53747"/>
    <w:rsid w:val="00D54086"/>
    <w:rsid w:val="00D5564C"/>
    <w:rsid w:val="00D55673"/>
    <w:rsid w:val="00D55823"/>
    <w:rsid w:val="00D62026"/>
    <w:rsid w:val="00D62C3D"/>
    <w:rsid w:val="00D6425B"/>
    <w:rsid w:val="00D65DB4"/>
    <w:rsid w:val="00D66520"/>
    <w:rsid w:val="00D74E83"/>
    <w:rsid w:val="00D773BF"/>
    <w:rsid w:val="00D77FAA"/>
    <w:rsid w:val="00D81857"/>
    <w:rsid w:val="00D826CD"/>
    <w:rsid w:val="00D827BA"/>
    <w:rsid w:val="00D84AE9"/>
    <w:rsid w:val="00D87946"/>
    <w:rsid w:val="00D93CD4"/>
    <w:rsid w:val="00D97B32"/>
    <w:rsid w:val="00DA050D"/>
    <w:rsid w:val="00DB08F8"/>
    <w:rsid w:val="00DB101C"/>
    <w:rsid w:val="00DB7599"/>
    <w:rsid w:val="00DC4907"/>
    <w:rsid w:val="00DD0891"/>
    <w:rsid w:val="00DD51A9"/>
    <w:rsid w:val="00DD548E"/>
    <w:rsid w:val="00DD69AC"/>
    <w:rsid w:val="00DD7B42"/>
    <w:rsid w:val="00DE02CA"/>
    <w:rsid w:val="00DE1D0D"/>
    <w:rsid w:val="00DE1D26"/>
    <w:rsid w:val="00DE2BCC"/>
    <w:rsid w:val="00DE34CF"/>
    <w:rsid w:val="00DE6E2C"/>
    <w:rsid w:val="00DE7B17"/>
    <w:rsid w:val="00DF06BF"/>
    <w:rsid w:val="00DF1250"/>
    <w:rsid w:val="00DF21AE"/>
    <w:rsid w:val="00DF45FC"/>
    <w:rsid w:val="00DF6B92"/>
    <w:rsid w:val="00DF7183"/>
    <w:rsid w:val="00DF73F7"/>
    <w:rsid w:val="00E0043B"/>
    <w:rsid w:val="00E05E06"/>
    <w:rsid w:val="00E06D3B"/>
    <w:rsid w:val="00E0769E"/>
    <w:rsid w:val="00E12EA1"/>
    <w:rsid w:val="00E13BF2"/>
    <w:rsid w:val="00E13F3D"/>
    <w:rsid w:val="00E1493B"/>
    <w:rsid w:val="00E15CBC"/>
    <w:rsid w:val="00E16AAD"/>
    <w:rsid w:val="00E170E0"/>
    <w:rsid w:val="00E2083C"/>
    <w:rsid w:val="00E31BF6"/>
    <w:rsid w:val="00E32D1D"/>
    <w:rsid w:val="00E34898"/>
    <w:rsid w:val="00E40877"/>
    <w:rsid w:val="00E4140C"/>
    <w:rsid w:val="00E421E7"/>
    <w:rsid w:val="00E52F12"/>
    <w:rsid w:val="00E53906"/>
    <w:rsid w:val="00E544B6"/>
    <w:rsid w:val="00E56605"/>
    <w:rsid w:val="00E57B85"/>
    <w:rsid w:val="00E629C8"/>
    <w:rsid w:val="00E6472A"/>
    <w:rsid w:val="00E76A33"/>
    <w:rsid w:val="00E76CF6"/>
    <w:rsid w:val="00E83D19"/>
    <w:rsid w:val="00E85151"/>
    <w:rsid w:val="00E91D0E"/>
    <w:rsid w:val="00E95174"/>
    <w:rsid w:val="00E960DB"/>
    <w:rsid w:val="00EA0FA3"/>
    <w:rsid w:val="00EA14BA"/>
    <w:rsid w:val="00EA597F"/>
    <w:rsid w:val="00EB09B7"/>
    <w:rsid w:val="00EB7DDD"/>
    <w:rsid w:val="00EC42D5"/>
    <w:rsid w:val="00EC61F7"/>
    <w:rsid w:val="00EC6B6C"/>
    <w:rsid w:val="00ED126F"/>
    <w:rsid w:val="00ED32D6"/>
    <w:rsid w:val="00ED5BDC"/>
    <w:rsid w:val="00ED6AFF"/>
    <w:rsid w:val="00EE396A"/>
    <w:rsid w:val="00EE6864"/>
    <w:rsid w:val="00EE7D7C"/>
    <w:rsid w:val="00EF13FD"/>
    <w:rsid w:val="00EF18C1"/>
    <w:rsid w:val="00EF3C00"/>
    <w:rsid w:val="00EF7B76"/>
    <w:rsid w:val="00F0396B"/>
    <w:rsid w:val="00F03EFB"/>
    <w:rsid w:val="00F044F0"/>
    <w:rsid w:val="00F0479B"/>
    <w:rsid w:val="00F06E26"/>
    <w:rsid w:val="00F158B3"/>
    <w:rsid w:val="00F16F96"/>
    <w:rsid w:val="00F17632"/>
    <w:rsid w:val="00F22ADD"/>
    <w:rsid w:val="00F234B2"/>
    <w:rsid w:val="00F25D98"/>
    <w:rsid w:val="00F25F48"/>
    <w:rsid w:val="00F300FB"/>
    <w:rsid w:val="00F30DD3"/>
    <w:rsid w:val="00F33BD8"/>
    <w:rsid w:val="00F37C33"/>
    <w:rsid w:val="00F43ACD"/>
    <w:rsid w:val="00F43FB2"/>
    <w:rsid w:val="00F45E99"/>
    <w:rsid w:val="00F47AAE"/>
    <w:rsid w:val="00F56777"/>
    <w:rsid w:val="00F64F99"/>
    <w:rsid w:val="00F71064"/>
    <w:rsid w:val="00F718F3"/>
    <w:rsid w:val="00F7311D"/>
    <w:rsid w:val="00F741CA"/>
    <w:rsid w:val="00F75BC1"/>
    <w:rsid w:val="00F77708"/>
    <w:rsid w:val="00F80498"/>
    <w:rsid w:val="00F81A4A"/>
    <w:rsid w:val="00F8213B"/>
    <w:rsid w:val="00FA0B81"/>
    <w:rsid w:val="00FA58E8"/>
    <w:rsid w:val="00FA7EEA"/>
    <w:rsid w:val="00FB001D"/>
    <w:rsid w:val="00FB16A3"/>
    <w:rsid w:val="00FB1ED7"/>
    <w:rsid w:val="00FB332A"/>
    <w:rsid w:val="00FB3946"/>
    <w:rsid w:val="00FB3FF1"/>
    <w:rsid w:val="00FB5875"/>
    <w:rsid w:val="00FB6386"/>
    <w:rsid w:val="00FC2710"/>
    <w:rsid w:val="00FC3FA5"/>
    <w:rsid w:val="00FC3FDF"/>
    <w:rsid w:val="00FC6B06"/>
    <w:rsid w:val="00FC7121"/>
    <w:rsid w:val="00FC7699"/>
    <w:rsid w:val="00FD0186"/>
    <w:rsid w:val="00FD3092"/>
    <w:rsid w:val="00FD447E"/>
    <w:rsid w:val="00FD5A3C"/>
    <w:rsid w:val="00FD5AF2"/>
    <w:rsid w:val="00FD6520"/>
    <w:rsid w:val="00FD7261"/>
    <w:rsid w:val="00FE356D"/>
    <w:rsid w:val="00FE5F46"/>
    <w:rsid w:val="00FF088F"/>
    <w:rsid w:val="00FF0A07"/>
    <w:rsid w:val="00FF1F78"/>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ui-provider">
    <w:name w:val="ui-provider"/>
    <w:basedOn w:val="DefaultParagraphFont"/>
    <w:rsid w:val="000F7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7675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15</Pages>
  <Words>4953</Words>
  <Characters>28237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CT4#123 v5</cp:lastModifiedBy>
  <cp:revision>144</cp:revision>
  <cp:lastPrinted>1900-01-01T06:00:00Z</cp:lastPrinted>
  <dcterms:created xsi:type="dcterms:W3CDTF">2024-05-28T15:55:00Z</dcterms:created>
  <dcterms:modified xsi:type="dcterms:W3CDTF">2024-05-30T06:12:00Z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